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83445AE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B860F7" w:rsidRPr="00B860F7">
        <w:rPr>
          <w:rFonts w:cs="Arial"/>
          <w:sz w:val="24"/>
          <w:szCs w:val="24"/>
        </w:rPr>
        <w:t>R4-230497</w:t>
      </w:r>
      <w:r w:rsidR="00B860F7">
        <w:rPr>
          <w:rFonts w:cs="Arial"/>
          <w:sz w:val="24"/>
          <w:szCs w:val="24"/>
        </w:rPr>
        <w:t>9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152E779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480D1D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15B151AF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860F7" w:rsidRPr="00B860F7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1CA16C84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80D1D">
        <w:t>7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56B6D191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</w:t>
        </w:r>
      </w:ins>
      <w:ins w:id="4" w:author="Nielsen, Kim (Nokia - AAL)" w:date="2023-03-27T13:57:00Z">
        <w:r w:rsidR="00480D1D">
          <w:rPr>
            <w:rFonts w:ascii="Arial" w:eastAsia="SimSun" w:hAnsi="Arial"/>
            <w:sz w:val="32"/>
            <w:lang w:val="en-US" w:eastAsia="zh-CN"/>
          </w:rPr>
          <w:t>7</w:t>
        </w:r>
      </w:ins>
      <w:ins w:id="5" w:author="Nielsen, Kim (Nokia - AAL)" w:date="2023-03-27T13:55:00Z">
        <w:r>
          <w:rPr>
            <w:rFonts w:ascii="Arial" w:eastAsia="SimSun" w:hAnsi="Arial"/>
            <w:sz w:val="32"/>
            <w:lang w:val="en-US" w:eastAsia="zh-CN"/>
          </w:rPr>
          <w:t>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6" w:author="Nielsen, Kim (Nokia - AAL)" w:date="2023-03-27T13:55:00Z"/>
          <w:rFonts w:ascii="Arial" w:eastAsia="SimSun" w:hAnsi="Arial"/>
          <w:sz w:val="28"/>
          <w:lang w:val="en-US"/>
        </w:rPr>
      </w:pPr>
      <w:ins w:id="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8" w:author="Nielsen, Kim (Nokia - AAL)" w:date="2023-03-27T13:55:00Z"/>
          <w:rFonts w:ascii="Arial" w:eastAsia="SimSun" w:hAnsi="Arial"/>
          <w:sz w:val="24"/>
          <w:lang w:val="en-US" w:eastAsia="ja-JP"/>
        </w:rPr>
      </w:pPr>
      <w:ins w:id="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09300D19" w:rsidR="00760203" w:rsidRPr="00B860F7" w:rsidRDefault="00760203" w:rsidP="00760203">
      <w:pPr>
        <w:keepNext/>
        <w:keepLines/>
        <w:spacing w:before="60"/>
        <w:jc w:val="center"/>
        <w:rPr>
          <w:ins w:id="10" w:author="Nielsen, Kim (Nokia - AAL)" w:date="2023-03-27T13:55:00Z"/>
          <w:rFonts w:ascii="Arial" w:hAnsi="Arial"/>
          <w:b/>
          <w:lang w:val="en-US" w:eastAsia="ja-JP"/>
        </w:rPr>
      </w:pPr>
      <w:ins w:id="1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B860F7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</w:ins>
      <w:ins w:id="12" w:author="Nielsen, Kim (Nokia - AAL)" w:date="2023-03-27T13:57:00Z">
        <w:r w:rsidR="00480D1D" w:rsidRPr="00B860F7">
          <w:rPr>
            <w:rFonts w:ascii="Arial" w:hAnsi="Arial"/>
            <w:b/>
            <w:lang w:val="en-US"/>
          </w:rPr>
          <w:t>7</w:t>
        </w:r>
      </w:ins>
      <w:ins w:id="13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B860F7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4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1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5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6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31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32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33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5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7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8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80D1D" w14:paraId="0C5900BB" w14:textId="77777777" w:rsidTr="00650926">
        <w:trPr>
          <w:trHeight w:val="268"/>
          <w:jc w:val="center"/>
          <w:ins w:id="39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0D04D00D" w:rsidR="00480D1D" w:rsidRDefault="00480D1D" w:rsidP="00480D1D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41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146A5CCB" w:rsidR="00480D1D" w:rsidRDefault="00480D1D" w:rsidP="00480D1D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14E9D74D" w:rsidR="00480D1D" w:rsidRDefault="00480D1D" w:rsidP="00480D1D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5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0468E44A" w:rsidR="00480D1D" w:rsidRDefault="00480D1D" w:rsidP="00480D1D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7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7D899FAB" w:rsidR="00480D1D" w:rsidRDefault="00480D1D" w:rsidP="00480D1D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7F35A5A0" w:rsidR="00480D1D" w:rsidRDefault="00480D1D" w:rsidP="00480D1D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0969004D" w:rsidR="00480D1D" w:rsidRDefault="00480D1D" w:rsidP="00480D1D">
            <w:pPr>
              <w:keepNext/>
              <w:keepLines/>
              <w:spacing w:after="0"/>
              <w:jc w:val="center"/>
              <w:rPr>
                <w:ins w:id="5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53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74E6D0E3" w:rsidR="00480D1D" w:rsidRDefault="00480D1D" w:rsidP="00480D1D">
            <w:pPr>
              <w:keepNext/>
              <w:keepLines/>
              <w:spacing w:after="0"/>
              <w:jc w:val="center"/>
              <w:rPr>
                <w:ins w:id="5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5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80D1D" w14:paraId="0A2E4C4D" w14:textId="77777777" w:rsidTr="00650926">
        <w:trPr>
          <w:trHeight w:val="268"/>
          <w:jc w:val="center"/>
          <w:ins w:id="56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52FBBF90" w:rsidR="00480D1D" w:rsidRDefault="00480D1D" w:rsidP="00480D1D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8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1B858973" w:rsidR="00480D1D" w:rsidRDefault="00480D1D" w:rsidP="00480D1D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60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510EC088" w:rsidR="00480D1D" w:rsidRDefault="00480D1D" w:rsidP="00480D1D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48440529" w:rsidR="00480D1D" w:rsidRDefault="00480D1D" w:rsidP="00480D1D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7186205B" w:rsidR="00480D1D" w:rsidRDefault="00480D1D" w:rsidP="00480D1D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6E97C216" w:rsidR="00480D1D" w:rsidRDefault="00480D1D" w:rsidP="00480D1D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7689F66D" w:rsidR="00480D1D" w:rsidRDefault="00480D1D" w:rsidP="00480D1D">
            <w:pPr>
              <w:keepNext/>
              <w:keepLines/>
              <w:spacing w:after="0"/>
              <w:jc w:val="center"/>
              <w:rPr>
                <w:ins w:id="6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0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4464C82F" w:rsidR="00480D1D" w:rsidRDefault="00480D1D" w:rsidP="00480D1D">
            <w:pPr>
              <w:keepNext/>
              <w:keepLines/>
              <w:spacing w:after="0"/>
              <w:jc w:val="center"/>
              <w:rPr>
                <w:ins w:id="7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2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73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0566B7CA" w:rsidR="00760203" w:rsidRDefault="00760203" w:rsidP="00760203">
      <w:pPr>
        <w:keepNext/>
        <w:keepLines/>
        <w:spacing w:before="60"/>
        <w:jc w:val="center"/>
        <w:rPr>
          <w:ins w:id="75" w:author="Nielsen, Kim (Nokia - AAL)" w:date="2023-03-27T13:55:00Z"/>
          <w:rFonts w:ascii="Arial" w:hAnsi="Arial"/>
          <w:b/>
          <w:sz w:val="16"/>
          <w:lang w:val="zh-CN" w:eastAsia="zh-CN"/>
        </w:rPr>
      </w:pPr>
      <w:ins w:id="76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</w:ins>
      <w:ins w:id="77" w:author="Nielsen, Kim (Nokia - AAL)" w:date="2023-03-27T13:58:00Z">
        <w:r w:rsidR="00480D1D" w:rsidRPr="00B860F7">
          <w:rPr>
            <w:rFonts w:ascii="Arial" w:hAnsi="Arial"/>
            <w:b/>
            <w:lang w:val="en-US"/>
          </w:rPr>
          <w:t>7</w:t>
        </w:r>
      </w:ins>
      <w:ins w:id="78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B860F7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9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8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82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93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027EA7F0" w:rsidR="00760203" w:rsidRDefault="00760203" w:rsidP="00650926">
            <w:pPr>
              <w:spacing w:after="0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96" w:author="Nielsen, Kim (Nokia - AAL)" w:date="2023-03-27T13:57:00Z">
              <w:r w:rsidR="00480D1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  <w:ins w:id="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1C70E248" w:rsidR="00760203" w:rsidRDefault="00760203" w:rsidP="00650926">
            <w:pPr>
              <w:spacing w:after="0"/>
              <w:rPr>
                <w:ins w:id="9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100" w:author="Nielsen, Kim (Nokia - AAL)" w:date="2023-03-27T13:57:00Z">
              <w:r w:rsidR="00480D1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  <w:ins w:id="1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24C727DE" w:rsidR="00760203" w:rsidRDefault="00480D1D" w:rsidP="00650926">
            <w:pPr>
              <w:spacing w:after="0"/>
              <w:jc w:val="center"/>
              <w:rPr>
                <w:ins w:id="1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" w:author="Nielsen, Kim (Nokia - AAL)" w:date="2023-03-27T13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0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5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106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10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108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109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1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1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15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16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1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1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066CD71B" w:rsidR="00760203" w:rsidRDefault="00760203" w:rsidP="00760203">
      <w:pPr>
        <w:rPr>
          <w:ins w:id="119" w:author="Nielsen, Kim (Nokia - AAL)" w:date="2023-03-27T13:55:00Z"/>
          <w:rFonts w:ascii="Arial" w:hAnsi="Arial" w:cs="Arial"/>
        </w:rPr>
      </w:pPr>
      <w:ins w:id="120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21" w:author="Nielsen, Kim (Nokia - AAL)" w:date="2023-03-27T13:58:00Z">
        <w:r w:rsidR="00480D1D">
          <w:rPr>
            <w:rFonts w:ascii="Arial" w:hAnsi="Arial" w:cs="Arial"/>
            <w:lang w:eastAsia="zh-CN"/>
          </w:rPr>
          <w:t>7</w:t>
        </w:r>
      </w:ins>
      <w:ins w:id="122" w:author="Nielsen, Kim (Nokia - AAL)" w:date="2023-03-27T13:55:00Z">
        <w:r>
          <w:rPr>
            <w:rFonts w:ascii="Arial" w:hAnsi="Arial" w:cs="Arial"/>
            <w:lang w:eastAsia="zh-CN"/>
          </w:rPr>
          <w:t>-n105.</w:t>
        </w:r>
      </w:ins>
    </w:p>
    <w:p w14:paraId="5A13C222" w14:textId="77777777" w:rsidR="00760203" w:rsidRDefault="00760203" w:rsidP="00760203">
      <w:pPr>
        <w:jc w:val="center"/>
        <w:rPr>
          <w:ins w:id="123" w:author="Nielsen, Kim (Nokia - AAL)" w:date="2023-03-27T13:55:00Z"/>
          <w:rFonts w:ascii="Arial" w:eastAsia="MS Mincho" w:hAnsi="Arial"/>
          <w:b/>
          <w:lang w:eastAsia="zh-CN"/>
        </w:rPr>
      </w:pPr>
      <w:ins w:id="124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6"/>
        <w:gridCol w:w="716"/>
        <w:gridCol w:w="901"/>
        <w:gridCol w:w="718"/>
        <w:gridCol w:w="717"/>
        <w:gridCol w:w="718"/>
        <w:gridCol w:w="717"/>
        <w:gridCol w:w="717"/>
      </w:tblGrid>
      <w:tr w:rsidR="00760203" w14:paraId="375B1B1A" w14:textId="77777777" w:rsidTr="00480D1D">
        <w:trPr>
          <w:trHeight w:val="300"/>
          <w:ins w:id="125" w:author="Nielsen, Kim (Nokia - AAL)" w:date="2023-03-27T13:55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2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36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38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480D1D">
        <w:trPr>
          <w:trHeight w:val="735"/>
          <w:ins w:id="140" w:author="Nielsen, Kim (Nokia - AAL)" w:date="2023-03-27T13:55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41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80D1D" w14:paraId="6B9F9E2D" w14:textId="77777777" w:rsidTr="00480D1D">
        <w:trPr>
          <w:trHeight w:val="360"/>
          <w:ins w:id="167" w:author="Nielsen, Kim (Nokia - AAL)" w:date="2023-03-27T13:55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0E5830FB" w:rsidR="00480D1D" w:rsidRDefault="00480D1D" w:rsidP="00480D1D">
            <w:pPr>
              <w:spacing w:after="0"/>
              <w:jc w:val="center"/>
              <w:rPr>
                <w:ins w:id="16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2387BEBB" w:rsidR="00480D1D" w:rsidRDefault="00480D1D" w:rsidP="00480D1D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676260D6" w:rsidR="00480D1D" w:rsidRDefault="00480D1D" w:rsidP="00480D1D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133A3BE1" w:rsidR="00480D1D" w:rsidRDefault="00480D1D" w:rsidP="00480D1D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D6B3B7F" w:rsidR="00480D1D" w:rsidRDefault="00480D1D" w:rsidP="00480D1D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6164E27D" w:rsidR="00480D1D" w:rsidRDefault="00480D1D" w:rsidP="00480D1D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39EA7753" w:rsidR="00480D1D" w:rsidRDefault="00480D1D" w:rsidP="00480D1D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0DCF311B" w:rsidR="00480D1D" w:rsidRDefault="00480D1D" w:rsidP="00480D1D">
            <w:pPr>
              <w:spacing w:after="0"/>
              <w:jc w:val="center"/>
              <w:rPr>
                <w:ins w:id="18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4D8679FB" w:rsidR="00480D1D" w:rsidRDefault="00480D1D" w:rsidP="00480D1D">
            <w:pPr>
              <w:spacing w:after="0"/>
              <w:jc w:val="center"/>
              <w:rPr>
                <w:ins w:id="1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6672B9CC" w:rsidR="00480D1D" w:rsidRDefault="00480D1D" w:rsidP="00480D1D">
            <w:pPr>
              <w:spacing w:after="0"/>
              <w:jc w:val="center"/>
              <w:rPr>
                <w:ins w:id="1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1AD99E65" w:rsidR="00480D1D" w:rsidRDefault="00480D1D" w:rsidP="00480D1D">
            <w:pPr>
              <w:spacing w:after="0"/>
              <w:jc w:val="center"/>
              <w:rPr>
                <w:ins w:id="1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35A258DD" w:rsidR="00480D1D" w:rsidRDefault="00480D1D" w:rsidP="00480D1D">
            <w:pPr>
              <w:spacing w:after="0"/>
              <w:jc w:val="center"/>
              <w:rPr>
                <w:ins w:id="1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6CA7D16F" w:rsidR="00480D1D" w:rsidRDefault="00480D1D" w:rsidP="00480D1D">
            <w:pPr>
              <w:spacing w:after="0"/>
              <w:jc w:val="center"/>
              <w:rPr>
                <w:ins w:id="1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</w:tr>
      <w:tr w:rsidR="00480D1D" w14:paraId="74AAE0A1" w14:textId="77777777" w:rsidTr="00480D1D">
        <w:trPr>
          <w:trHeight w:val="315"/>
          <w:ins w:id="194" w:author="Nielsen, Kim (Nokia - AAL)" w:date="2023-03-27T13:55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7BB3E5CF" w:rsidR="00480D1D" w:rsidRDefault="00480D1D" w:rsidP="00480D1D">
            <w:pPr>
              <w:spacing w:after="0"/>
              <w:jc w:val="center"/>
              <w:rPr>
                <w:ins w:id="1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4CBDAF76" w:rsidR="00480D1D" w:rsidRDefault="00480D1D" w:rsidP="00480D1D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57DEB3F4" w:rsidR="00480D1D" w:rsidRDefault="00480D1D" w:rsidP="00480D1D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4803DF84" w:rsidR="00480D1D" w:rsidRDefault="00480D1D" w:rsidP="00480D1D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187010B4" w:rsidR="00480D1D" w:rsidRDefault="00480D1D" w:rsidP="00480D1D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36D54EDE" w:rsidR="00480D1D" w:rsidRDefault="00480D1D" w:rsidP="00480D1D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09FDB845" w:rsidR="00480D1D" w:rsidRDefault="00480D1D" w:rsidP="00480D1D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52203C9A" w:rsidR="00480D1D" w:rsidRDefault="00480D1D" w:rsidP="00480D1D">
            <w:pPr>
              <w:spacing w:after="0"/>
              <w:jc w:val="center"/>
              <w:rPr>
                <w:ins w:id="2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5A936813" w:rsidR="00480D1D" w:rsidRDefault="00480D1D" w:rsidP="00480D1D">
            <w:pPr>
              <w:spacing w:after="0"/>
              <w:jc w:val="center"/>
              <w:rPr>
                <w:ins w:id="2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5009A2F5" w:rsidR="00480D1D" w:rsidRPr="00480D1D" w:rsidRDefault="00480D1D" w:rsidP="00480D1D">
            <w:pPr>
              <w:spacing w:after="0"/>
              <w:jc w:val="center"/>
              <w:rPr>
                <w:ins w:id="2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4" w:author="Nielsen, Kim (Nokia - AAL)" w:date="2023-03-27T14:06:00Z">
              <w:r w:rsidRPr="00480D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2D3C69AA" w:rsidR="00480D1D" w:rsidRPr="00480D1D" w:rsidRDefault="00480D1D" w:rsidP="00480D1D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6" w:author="Nielsen, Kim (Nokia - AAL)" w:date="2023-03-27T14:06:00Z">
              <w:r w:rsidRPr="00480D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19AF214A" w:rsidR="00480D1D" w:rsidRDefault="00480D1D" w:rsidP="00480D1D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0F0663B2" w:rsidR="00480D1D" w:rsidRDefault="00480D1D" w:rsidP="00480D1D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21" w:author="Nielsen, Kim (Nokia - AAL)" w:date="2023-03-27T13:55:00Z"/>
          <w:rFonts w:ascii="Arial" w:hAnsi="Arial" w:cs="Arial"/>
          <w:lang w:val="en-US" w:eastAsia="zh-CN"/>
        </w:rPr>
      </w:pPr>
    </w:p>
    <w:p w14:paraId="57C927D8" w14:textId="094CA2D8" w:rsidR="00760203" w:rsidRDefault="00760203" w:rsidP="00760203">
      <w:pPr>
        <w:rPr>
          <w:ins w:id="222" w:author="Nielsen, Kim (Nokia - AAL)" w:date="2023-03-27T13:55:00Z"/>
          <w:lang w:val="en-US" w:eastAsia="zh-CN"/>
        </w:rPr>
      </w:pPr>
      <w:ins w:id="223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there is </w:t>
        </w:r>
      </w:ins>
      <w:ins w:id="224" w:author="Nielsen, Kim (Nokia - AAL)" w:date="2023-03-27T14:06:00Z">
        <w:r w:rsidR="00480D1D">
          <w:rPr>
            <w:rFonts w:ascii="Arial" w:hAnsi="Arial" w:cs="Arial"/>
            <w:lang w:val="en-US" w:eastAsia="zh-CN"/>
          </w:rPr>
          <w:t>4</w:t>
        </w:r>
        <w:r w:rsidR="00480D1D" w:rsidRPr="00480D1D">
          <w:rPr>
            <w:rFonts w:ascii="Arial" w:hAnsi="Arial" w:cs="Arial"/>
            <w:vertAlign w:val="superscript"/>
            <w:lang w:val="en-US" w:eastAsia="zh-CN"/>
          </w:rPr>
          <w:t>th</w:t>
        </w:r>
        <w:r w:rsidR="00480D1D">
          <w:rPr>
            <w:rFonts w:ascii="Arial" w:hAnsi="Arial" w:cs="Arial"/>
            <w:lang w:val="en-US" w:eastAsia="zh-CN"/>
          </w:rPr>
          <w:t xml:space="preserve"> order </w:t>
        </w:r>
      </w:ins>
      <w:ins w:id="225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UL harmonic </w:t>
        </w:r>
      </w:ins>
      <w:ins w:id="226" w:author="Nielsen, Kim (Nokia - AAL)" w:date="2023-03-27T14:06:00Z">
        <w:r w:rsidR="00480D1D">
          <w:rPr>
            <w:rFonts w:ascii="Arial" w:hAnsi="Arial" w:cs="Arial"/>
            <w:lang w:val="en-US" w:eastAsia="zh-CN"/>
          </w:rPr>
          <w:t>of n105 falling insi</w:t>
        </w:r>
      </w:ins>
      <w:ins w:id="227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de n7 RX band</w:t>
        </w:r>
      </w:ins>
      <w:ins w:id="228" w:author="Nielsen, Kim (Nokia - AAL)" w:date="2023-03-27T13:55:00Z">
        <w:r>
          <w:rPr>
            <w:rFonts w:ascii="Arial" w:hAnsi="Arial" w:cs="Arial"/>
            <w:lang w:val="en-US" w:eastAsia="zh-CN"/>
          </w:rPr>
          <w:t>.</w:t>
        </w:r>
      </w:ins>
    </w:p>
    <w:p w14:paraId="5B0A62EF" w14:textId="77777777" w:rsidR="00760203" w:rsidRDefault="00760203" w:rsidP="00760203">
      <w:pPr>
        <w:jc w:val="center"/>
        <w:rPr>
          <w:ins w:id="229" w:author="Nielsen, Kim (Nokia - AAL)" w:date="2023-03-27T13:55:00Z"/>
          <w:rFonts w:ascii="Arial" w:eastAsia="MS Mincho" w:hAnsi="Arial"/>
          <w:b/>
          <w:lang w:eastAsia="ja-JP"/>
        </w:rPr>
      </w:pPr>
      <w:ins w:id="230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5"/>
        <w:gridCol w:w="666"/>
        <w:gridCol w:w="718"/>
        <w:gridCol w:w="872"/>
        <w:gridCol w:w="718"/>
        <w:gridCol w:w="892"/>
        <w:gridCol w:w="716"/>
        <w:gridCol w:w="717"/>
        <w:gridCol w:w="718"/>
        <w:gridCol w:w="717"/>
        <w:gridCol w:w="717"/>
      </w:tblGrid>
      <w:tr w:rsidR="00760203" w14:paraId="47B40561" w14:textId="77777777" w:rsidTr="00480D1D">
        <w:trPr>
          <w:trHeight w:val="300"/>
          <w:ins w:id="231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4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4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4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4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4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480D1D">
        <w:trPr>
          <w:trHeight w:val="735"/>
          <w:ins w:id="250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6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6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7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7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7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80D1D" w14:paraId="68204265" w14:textId="77777777" w:rsidTr="00480D1D">
        <w:trPr>
          <w:trHeight w:val="315"/>
          <w:ins w:id="277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061482AE" w:rsidR="00480D1D" w:rsidRDefault="00480D1D" w:rsidP="00480D1D">
            <w:pPr>
              <w:spacing w:after="0"/>
              <w:jc w:val="center"/>
              <w:rPr>
                <w:ins w:id="2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219E32A5" w:rsidR="00480D1D" w:rsidRPr="009254E9" w:rsidRDefault="00480D1D" w:rsidP="00480D1D">
            <w:pPr>
              <w:spacing w:after="0"/>
              <w:jc w:val="center"/>
              <w:rPr>
                <w:ins w:id="280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1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08E23D6B" w:rsidR="00480D1D" w:rsidRPr="009254E9" w:rsidRDefault="00480D1D" w:rsidP="00480D1D">
            <w:pPr>
              <w:spacing w:after="0"/>
              <w:jc w:val="center"/>
              <w:rPr>
                <w:ins w:id="28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3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3E39C0B1" w:rsidR="00480D1D" w:rsidRDefault="00480D1D" w:rsidP="00480D1D">
            <w:pPr>
              <w:spacing w:after="0"/>
              <w:jc w:val="center"/>
              <w:rPr>
                <w:ins w:id="2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0D872476" w:rsidR="00480D1D" w:rsidRDefault="00480D1D" w:rsidP="00480D1D">
            <w:pPr>
              <w:spacing w:after="0"/>
              <w:jc w:val="center"/>
              <w:rPr>
                <w:ins w:id="2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3A86C6D0" w:rsidR="00480D1D" w:rsidRDefault="00480D1D" w:rsidP="00480D1D">
            <w:pPr>
              <w:spacing w:after="0"/>
              <w:jc w:val="center"/>
              <w:rPr>
                <w:ins w:id="2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2D2E7240" w:rsidR="00480D1D" w:rsidRDefault="00480D1D" w:rsidP="00480D1D">
            <w:pPr>
              <w:spacing w:after="0"/>
              <w:jc w:val="center"/>
              <w:rPr>
                <w:ins w:id="2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18AA5283" w:rsidR="00480D1D" w:rsidRDefault="00480D1D" w:rsidP="00480D1D">
            <w:pPr>
              <w:spacing w:after="0"/>
              <w:jc w:val="center"/>
              <w:rPr>
                <w:ins w:id="2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0FE6BBDD" w:rsidR="00480D1D" w:rsidRDefault="00480D1D" w:rsidP="00480D1D">
            <w:pPr>
              <w:spacing w:after="0"/>
              <w:jc w:val="center"/>
              <w:rPr>
                <w:ins w:id="2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2293B8ED" w:rsidR="00480D1D" w:rsidRDefault="00480D1D" w:rsidP="00480D1D">
            <w:pPr>
              <w:spacing w:after="0"/>
              <w:jc w:val="center"/>
              <w:rPr>
                <w:ins w:id="29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22D1F2FD" w:rsidR="00480D1D" w:rsidRDefault="00480D1D" w:rsidP="00480D1D">
            <w:pPr>
              <w:spacing w:after="0"/>
              <w:jc w:val="center"/>
              <w:rPr>
                <w:ins w:id="29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652828CE" w:rsidR="00480D1D" w:rsidRDefault="00480D1D" w:rsidP="00480D1D">
            <w:pPr>
              <w:spacing w:after="0"/>
              <w:jc w:val="center"/>
              <w:rPr>
                <w:ins w:id="30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662AC7AF" w:rsidR="00480D1D" w:rsidRDefault="00480D1D" w:rsidP="00480D1D">
            <w:pPr>
              <w:spacing w:after="0"/>
              <w:jc w:val="center"/>
              <w:rPr>
                <w:ins w:id="30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480D1D" w14:paraId="694FEC64" w14:textId="77777777" w:rsidTr="00480D1D">
        <w:trPr>
          <w:trHeight w:val="315"/>
          <w:ins w:id="304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0D2B7CF5" w:rsidR="00480D1D" w:rsidRDefault="00480D1D" w:rsidP="00480D1D">
            <w:pPr>
              <w:spacing w:after="0"/>
              <w:jc w:val="center"/>
              <w:rPr>
                <w:ins w:id="3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45D5B17F" w:rsidR="00480D1D" w:rsidRDefault="00480D1D" w:rsidP="00480D1D">
            <w:pPr>
              <w:spacing w:after="0"/>
              <w:jc w:val="center"/>
              <w:rPr>
                <w:ins w:id="3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57FB45FE" w:rsidR="00480D1D" w:rsidRDefault="00480D1D" w:rsidP="00480D1D">
            <w:pPr>
              <w:spacing w:after="0"/>
              <w:jc w:val="center"/>
              <w:rPr>
                <w:ins w:id="3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1DC84ABA" w:rsidR="00480D1D" w:rsidRDefault="00480D1D" w:rsidP="00480D1D">
            <w:pPr>
              <w:spacing w:after="0"/>
              <w:jc w:val="center"/>
              <w:rPr>
                <w:ins w:id="3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7542E1E0" w:rsidR="00480D1D" w:rsidRDefault="00480D1D" w:rsidP="00480D1D">
            <w:pPr>
              <w:spacing w:after="0"/>
              <w:jc w:val="center"/>
              <w:rPr>
                <w:ins w:id="31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31790073" w:rsidR="00480D1D" w:rsidRDefault="00480D1D" w:rsidP="00480D1D">
            <w:pPr>
              <w:spacing w:after="0"/>
              <w:jc w:val="center"/>
              <w:rPr>
                <w:ins w:id="31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183CCB11" w:rsidR="00480D1D" w:rsidRDefault="00480D1D" w:rsidP="00480D1D">
            <w:pPr>
              <w:spacing w:after="0"/>
              <w:jc w:val="center"/>
              <w:rPr>
                <w:ins w:id="31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12537674" w:rsidR="00480D1D" w:rsidRPr="009254E9" w:rsidRDefault="00480D1D" w:rsidP="00480D1D">
            <w:pPr>
              <w:spacing w:after="0"/>
              <w:jc w:val="center"/>
              <w:rPr>
                <w:ins w:id="319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0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7A59A919" w:rsidR="00480D1D" w:rsidRPr="009254E9" w:rsidRDefault="00480D1D" w:rsidP="00480D1D">
            <w:pPr>
              <w:spacing w:after="0"/>
              <w:jc w:val="center"/>
              <w:rPr>
                <w:ins w:id="321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2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45449B2E" w:rsidR="00480D1D" w:rsidRDefault="00480D1D" w:rsidP="00480D1D">
            <w:pPr>
              <w:spacing w:after="0"/>
              <w:jc w:val="center"/>
              <w:rPr>
                <w:ins w:id="32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0F417B37" w:rsidR="00480D1D" w:rsidRDefault="00480D1D" w:rsidP="00480D1D">
            <w:pPr>
              <w:spacing w:after="0"/>
              <w:jc w:val="center"/>
              <w:rPr>
                <w:ins w:id="32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257BF162" w:rsidR="00480D1D" w:rsidRDefault="00480D1D" w:rsidP="00480D1D">
            <w:pPr>
              <w:spacing w:after="0"/>
              <w:jc w:val="center"/>
              <w:rPr>
                <w:ins w:id="32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46E013AC" w:rsidR="00480D1D" w:rsidRDefault="00480D1D" w:rsidP="00480D1D">
            <w:pPr>
              <w:spacing w:after="0"/>
              <w:jc w:val="center"/>
              <w:rPr>
                <w:ins w:id="32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31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53D71138" w:rsidR="00760203" w:rsidRDefault="00760203" w:rsidP="00760203">
      <w:pPr>
        <w:rPr>
          <w:ins w:id="332" w:author="Nielsen, Kim (Nokia - AAL)" w:date="2023-03-27T13:55:00Z"/>
          <w:lang w:val="en-US" w:eastAsia="zh-CN"/>
        </w:rPr>
      </w:pPr>
      <w:ins w:id="333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</w:t>
        </w:r>
      </w:ins>
      <w:ins w:id="334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there is no harmonic mixing issue of CA_n7-n105</w:t>
        </w:r>
      </w:ins>
      <w:ins w:id="335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36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37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2C591E40" w:rsidR="00760203" w:rsidRDefault="00760203" w:rsidP="00760203">
      <w:pPr>
        <w:rPr>
          <w:ins w:id="338" w:author="Nielsen, Kim (Nokia - AAL)" w:date="2023-03-27T13:55:00Z"/>
        </w:rPr>
      </w:pPr>
      <w:ins w:id="339" w:author="Nielsen, Kim (Nokia - AAL)" w:date="2023-03-27T13:55:00Z">
        <w:r>
          <w:rPr>
            <w:rFonts w:ascii="Arial" w:hAnsi="Arial" w:cs="Arial"/>
          </w:rPr>
          <w:t>For CA_n</w:t>
        </w:r>
      </w:ins>
      <w:ins w:id="340" w:author="Nielsen, Kim (Nokia - AAL)" w:date="2023-03-27T14:10:00Z">
        <w:r w:rsidR="00CC44E2">
          <w:rPr>
            <w:rFonts w:ascii="Arial" w:hAnsi="Arial" w:cs="Arial"/>
          </w:rPr>
          <w:t>7</w:t>
        </w:r>
      </w:ins>
      <w:ins w:id="341" w:author="Nielsen, Kim (Nokia - AAL)" w:date="2023-03-27T13:55:00Z">
        <w:r>
          <w:rPr>
            <w:rFonts w:ascii="Arial" w:hAnsi="Arial" w:cs="Arial"/>
          </w:rPr>
          <w:t xml:space="preserve">-n105, the </w:t>
        </w:r>
        <w:r>
          <w:rPr>
            <w:rFonts w:ascii="Arial" w:hAnsi="Arial" w:cs="Arial"/>
          </w:rPr>
          <w:sym w:font="Symbol" w:char="F044"/>
        </w:r>
        <w:proofErr w:type="spellStart"/>
        <w:proofErr w:type="gram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proofErr w:type="spellEnd"/>
        <w:proofErr w:type="gramEnd"/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</w:t>
        </w:r>
      </w:ins>
      <w:ins w:id="342" w:author="Nielsen, Kim (Nokia - AAL)" w:date="2023-03-27T14:11:00Z">
        <w:r w:rsidR="00CC44E2">
          <w:rPr>
            <w:rFonts w:ascii="Arial" w:hAnsi="Arial" w:cs="Arial"/>
          </w:rPr>
          <w:t>DC</w:t>
        </w:r>
      </w:ins>
      <w:ins w:id="343" w:author="Nielsen, Kim (Nokia - AAL)" w:date="2023-03-27T13:55:00Z">
        <w:r>
          <w:rPr>
            <w:rFonts w:ascii="Arial" w:hAnsi="Arial" w:cs="Arial"/>
          </w:rPr>
          <w:t>_</w:t>
        </w:r>
      </w:ins>
      <w:ins w:id="344" w:author="Nielsen, Kim (Nokia - AAL)" w:date="2023-03-27T14:11:00Z">
        <w:r w:rsidR="00CC44E2">
          <w:rPr>
            <w:rFonts w:ascii="Arial" w:hAnsi="Arial" w:cs="Arial"/>
          </w:rPr>
          <w:t>7</w:t>
        </w:r>
      </w:ins>
      <w:ins w:id="345" w:author="Nielsen, Kim (Nokia - AAL)" w:date="2023-03-27T14:22:00Z">
        <w:r w:rsidR="00D94797">
          <w:rPr>
            <w:rFonts w:ascii="Arial" w:hAnsi="Arial" w:cs="Arial"/>
          </w:rPr>
          <w:t>_</w:t>
        </w:r>
      </w:ins>
      <w:ins w:id="346" w:author="Nielsen, Kim (Nokia - AAL)" w:date="2023-03-27T13:55:00Z">
        <w:r>
          <w:rPr>
            <w:rFonts w:ascii="Arial" w:hAnsi="Arial" w:cs="Arial"/>
          </w:rPr>
          <w:t>n71.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47" w:author="Nielsen, Kim (Nokia - AAL)" w:date="2023-03-27T13:55:00Z"/>
          <w:rFonts w:ascii="Arial" w:hAnsi="Arial" w:cs="Arial"/>
          <w:b/>
          <w:lang w:val="en-US"/>
        </w:rPr>
      </w:pPr>
      <w:ins w:id="348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49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0" w:author="Nielsen, Kim (Nokia - AAL)" w:date="2023-03-27T13:55:00Z"/>
                <w:rFonts w:ascii="Arial" w:hAnsi="Arial"/>
                <w:b/>
                <w:sz w:val="18"/>
              </w:rPr>
            </w:pPr>
            <w:ins w:id="35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2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53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54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5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6" w:author="Nielsen, Kim (Nokia - AAL)" w:date="2023-03-27T13:55:00Z"/>
                <w:rFonts w:ascii="Arial" w:hAnsi="Arial"/>
                <w:b/>
                <w:sz w:val="18"/>
              </w:rPr>
            </w:pPr>
            <w:ins w:id="357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58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507C7AAB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9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0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</w:ins>
            <w:ins w:id="361" w:author="Nielsen, Kim (Nokia - AAL)" w:date="2023-03-27T14:11:00Z">
              <w:r w:rsidR="00CC44E2">
                <w:rPr>
                  <w:rFonts w:ascii="Arial" w:hAnsi="Arial"/>
                  <w:sz w:val="18"/>
                  <w:lang w:val="en-US"/>
                </w:rPr>
                <w:t>7</w:t>
              </w:r>
            </w:ins>
            <w:ins w:id="362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-n105</w:t>
              </w:r>
            </w:ins>
          </w:p>
        </w:tc>
        <w:tc>
          <w:tcPr>
            <w:tcW w:w="2952" w:type="dxa"/>
          </w:tcPr>
          <w:p w14:paraId="7D3708D9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4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435B7307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6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60203" w14:paraId="7A068FC4" w14:textId="77777777" w:rsidTr="00650926">
        <w:trPr>
          <w:jc w:val="center"/>
          <w:ins w:id="367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68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69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70" w:author="Nielsen, Kim (Nokia - AAL)" w:date="2023-03-27T13:55:00Z"/>
                <w:rFonts w:ascii="Arial" w:hAnsi="Arial"/>
                <w:sz w:val="18"/>
                <w:lang w:val="en-US"/>
              </w:rPr>
            </w:pPr>
            <w:ins w:id="371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72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73" w:author="Nielsen, Kim (Nokia - AAL)" w:date="2023-03-27T13:55:00Z"/>
          <w:rFonts w:ascii="Arial" w:hAnsi="Arial" w:cs="Arial"/>
          <w:b/>
          <w:lang w:val="en-US" w:eastAsia="zh-CN"/>
        </w:rPr>
      </w:pPr>
      <w:ins w:id="374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75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76" w:author="Nielsen, Kim (Nokia - AAL)" w:date="2023-03-27T13:55:00Z"/>
                <w:rFonts w:ascii="Arial" w:hAnsi="Arial"/>
                <w:b/>
                <w:sz w:val="18"/>
              </w:rPr>
            </w:pPr>
            <w:ins w:id="37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78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79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80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1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2" w:author="Nielsen, Kim (Nokia - AAL)" w:date="2023-03-27T13:55:00Z"/>
                <w:rFonts w:ascii="Arial" w:hAnsi="Arial"/>
                <w:b/>
                <w:sz w:val="18"/>
              </w:rPr>
            </w:pPr>
            <w:ins w:id="383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C44E2" w14:paraId="4ABC5DC8" w14:textId="77777777" w:rsidTr="00650926">
        <w:trPr>
          <w:trHeight w:val="187"/>
          <w:jc w:val="center"/>
          <w:ins w:id="384" w:author="Nielsen, Kim (Nokia - AAL)" w:date="2023-03-27T13:55:00Z"/>
        </w:trPr>
        <w:tc>
          <w:tcPr>
            <w:tcW w:w="1535" w:type="dxa"/>
          </w:tcPr>
          <w:p w14:paraId="29C2F7CB" w14:textId="2630A451" w:rsidR="00CC44E2" w:rsidRDefault="00CC44E2" w:rsidP="00CC44E2">
            <w:pPr>
              <w:keepNext/>
              <w:keepLines/>
              <w:spacing w:after="0"/>
              <w:jc w:val="center"/>
              <w:rPr>
                <w:ins w:id="385" w:author="Nielsen, Kim (Nokia - AAL)" w:date="2023-03-27T13:55:00Z"/>
                <w:rFonts w:ascii="Arial" w:hAnsi="Arial"/>
                <w:sz w:val="18"/>
              </w:rPr>
            </w:pPr>
            <w:ins w:id="386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</w:ins>
            <w:ins w:id="387" w:author="Nielsen, Kim (Nokia - AAL)" w:date="2023-03-27T14:12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388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208AD5E3" w:rsidR="00CC44E2" w:rsidRDefault="00CC44E2" w:rsidP="00CC44E2">
            <w:pPr>
              <w:keepNext/>
              <w:keepLines/>
              <w:spacing w:after="0"/>
              <w:jc w:val="center"/>
              <w:rPr>
                <w:ins w:id="38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0" w:author="Nielsen, Kim (Nokia - AAL)" w:date="2023-03-27T14:10:00Z">
              <w:r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2952" w:type="dxa"/>
          </w:tcPr>
          <w:p w14:paraId="679142CB" w14:textId="7BEADEEC" w:rsidR="00CC44E2" w:rsidRDefault="00CC44E2" w:rsidP="00CC44E2">
            <w:pPr>
              <w:keepNext/>
              <w:keepLines/>
              <w:spacing w:after="0"/>
              <w:jc w:val="center"/>
              <w:rPr>
                <w:ins w:id="391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2" w:author="Nielsen, Kim (Nokia - AAL)" w:date="2023-03-27T14:10:00Z">
              <w:r w:rsidRPr="00CC44E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393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94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395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9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97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98" w:author="Nielsen, Kim (Nokia - AAL)" w:date="2023-03-27T13:55:00Z"/>
          <w:rFonts w:ascii="Arial" w:eastAsia="SimSun" w:hAnsi="Arial"/>
          <w:sz w:val="24"/>
          <w:lang w:val="sv-SE" w:eastAsia="ja-JP"/>
        </w:rPr>
      </w:pPr>
      <w:ins w:id="39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REFSENs</w:t>
        </w:r>
        <w:proofErr w:type="spellEnd"/>
        <w:r>
          <w:rPr>
            <w:rFonts w:ascii="Arial" w:eastAsia="SimSun" w:hAnsi="Arial"/>
            <w:sz w:val="24"/>
            <w:lang w:val="sv-SE" w:eastAsia="zh-CN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requirements</w:t>
        </w:r>
        <w:proofErr w:type="spellEnd"/>
      </w:ins>
    </w:p>
    <w:p w14:paraId="13472E1E" w14:textId="35FDCEF1" w:rsidR="00760203" w:rsidRDefault="00760203" w:rsidP="00760203">
      <w:pPr>
        <w:rPr>
          <w:ins w:id="400" w:author="Nielsen, Kim (Nokia - AAL)" w:date="2023-03-27T14:18:00Z"/>
          <w:rFonts w:ascii="Arial" w:hAnsi="Arial" w:cs="Arial"/>
        </w:rPr>
      </w:pPr>
      <w:ins w:id="401" w:author="Nielsen, Kim (Nokia - AAL)" w:date="2023-03-27T13:55:00Z">
        <w:r>
          <w:rPr>
            <w:rFonts w:ascii="Arial" w:hAnsi="Arial" w:cs="Arial"/>
          </w:rPr>
          <w:t>Based on the co-existence studies n1</w:t>
        </w:r>
      </w:ins>
      <w:ins w:id="402" w:author="Nielsen, Kim (Nokia - AAL)" w:date="2023-03-27T14:20:00Z">
        <w:r w:rsidR="00953E59">
          <w:rPr>
            <w:rFonts w:ascii="Arial" w:hAnsi="Arial" w:cs="Arial"/>
          </w:rPr>
          <w:t>05</w:t>
        </w:r>
      </w:ins>
      <w:ins w:id="403" w:author="Nielsen, Kim (Nokia - AAL)" w:date="2023-03-27T13:55:00Z">
        <w:r>
          <w:rPr>
            <w:rFonts w:ascii="Arial" w:hAnsi="Arial" w:cs="Arial"/>
          </w:rPr>
          <w:t xml:space="preserve"> uplink harmonic </w:t>
        </w:r>
      </w:ins>
      <w:ins w:id="404" w:author="Nielsen, Kim (Nokia - AAL)" w:date="2023-03-27T14:21:00Z">
        <w:r w:rsidR="00953E59">
          <w:rPr>
            <w:rFonts w:ascii="Arial" w:hAnsi="Arial" w:cs="Arial"/>
          </w:rPr>
          <w:t>hits</w:t>
        </w:r>
      </w:ins>
      <w:ins w:id="405" w:author="Nielsen, Kim (Nokia - AAL)" w:date="2023-03-27T13:55:00Z">
        <w:r>
          <w:rPr>
            <w:rFonts w:ascii="Arial" w:hAnsi="Arial" w:cs="Arial"/>
          </w:rPr>
          <w:t xml:space="preserve"> n</w:t>
        </w:r>
      </w:ins>
      <w:ins w:id="406" w:author="Nielsen, Kim (Nokia - AAL)" w:date="2023-03-27T14:21:00Z">
        <w:r w:rsidR="00953E59">
          <w:rPr>
            <w:rFonts w:ascii="Arial" w:hAnsi="Arial" w:cs="Arial"/>
          </w:rPr>
          <w:t>7</w:t>
        </w:r>
      </w:ins>
      <w:ins w:id="407" w:author="Nielsen, Kim (Nokia - AAL)" w:date="2023-03-27T13:55:00Z">
        <w:r>
          <w:rPr>
            <w:rFonts w:ascii="Arial" w:hAnsi="Arial" w:cs="Arial"/>
          </w:rPr>
          <w:t xml:space="preserve"> downlink. The value is based on DC_</w:t>
        </w:r>
      </w:ins>
      <w:ins w:id="408" w:author="Nielsen, Kim (Nokia - AAL)" w:date="2023-03-27T14:21:00Z">
        <w:r w:rsidR="00953E59">
          <w:rPr>
            <w:rFonts w:ascii="Arial" w:hAnsi="Arial" w:cs="Arial"/>
          </w:rPr>
          <w:t>7</w:t>
        </w:r>
      </w:ins>
      <w:ins w:id="409" w:author="Nielsen, Kim (Nokia - AAL)" w:date="2023-03-27T13:55:00Z">
        <w:r>
          <w:rPr>
            <w:rFonts w:ascii="Arial" w:hAnsi="Arial" w:cs="Arial"/>
          </w:rPr>
          <w:t>A_n71A, which has similar harmonic issue.</w:t>
        </w:r>
      </w:ins>
    </w:p>
    <w:p w14:paraId="271AC376" w14:textId="77777777" w:rsidR="006E77EF" w:rsidRPr="006E77EF" w:rsidRDefault="006E77EF" w:rsidP="006E77EF">
      <w:pPr>
        <w:keepNext/>
        <w:keepLines/>
        <w:spacing w:before="60"/>
        <w:jc w:val="center"/>
        <w:rPr>
          <w:ins w:id="410" w:author="Nielsen, Kim (Nokia - AAL)" w:date="2023-03-27T14:18:00Z"/>
          <w:rFonts w:ascii="Arial" w:hAnsi="Arial" w:cs="Arial"/>
          <w:b/>
          <w:bCs/>
          <w:lang w:val="en-US"/>
        </w:rPr>
      </w:pPr>
      <w:ins w:id="411" w:author="Nielsen, Kim (Nokia - AAL)" w:date="2023-03-27T14:18:00Z">
        <w:r w:rsidRPr="006E77EF">
          <w:rPr>
            <w:rFonts w:ascii="Arial" w:hAnsi="Arial" w:cs="Arial"/>
            <w:b/>
            <w:bCs/>
            <w:lang w:val="en-US"/>
          </w:rPr>
          <w:t>Table 5.x.1.5-1: 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8"/>
        <w:gridCol w:w="837"/>
        <w:gridCol w:w="996"/>
        <w:gridCol w:w="1764"/>
        <w:gridCol w:w="837"/>
        <w:gridCol w:w="707"/>
        <w:gridCol w:w="1386"/>
        <w:gridCol w:w="1466"/>
      </w:tblGrid>
      <w:tr w:rsidR="006E77EF" w14:paraId="5FF087EA" w14:textId="77777777" w:rsidTr="00650926">
        <w:trPr>
          <w:trHeight w:val="732"/>
          <w:jc w:val="center"/>
          <w:ins w:id="412" w:author="Nielsen, Kim (Nokia - AAL)" w:date="2023-03-27T14:18:00Z"/>
        </w:trPr>
        <w:tc>
          <w:tcPr>
            <w:tcW w:w="0" w:type="auto"/>
            <w:vMerge w:val="restart"/>
            <w:vAlign w:val="center"/>
          </w:tcPr>
          <w:p w14:paraId="48C9452E" w14:textId="77777777" w:rsidR="006E77EF" w:rsidRDefault="006E77EF" w:rsidP="00650926">
            <w:pPr>
              <w:spacing w:after="0"/>
              <w:jc w:val="center"/>
              <w:rPr>
                <w:ins w:id="413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14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C6FE234" w14:textId="77777777" w:rsidR="006E77EF" w:rsidRDefault="006E77EF" w:rsidP="00650926">
            <w:pPr>
              <w:spacing w:after="0"/>
              <w:jc w:val="center"/>
              <w:rPr>
                <w:ins w:id="415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16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B45E5B2" w14:textId="77777777" w:rsidR="006E77EF" w:rsidRDefault="006E77EF" w:rsidP="00650926">
            <w:pPr>
              <w:spacing w:after="0"/>
              <w:jc w:val="center"/>
              <w:rPr>
                <w:ins w:id="417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18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63899A6E" w14:textId="77777777" w:rsidR="006E77EF" w:rsidRDefault="006E77EF" w:rsidP="00650926">
            <w:pPr>
              <w:spacing w:after="0"/>
              <w:jc w:val="center"/>
              <w:rPr>
                <w:ins w:id="419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0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30F653B7" w14:textId="77777777" w:rsidR="006E77EF" w:rsidRDefault="006E77EF" w:rsidP="00650926">
            <w:pPr>
              <w:spacing w:after="0"/>
              <w:jc w:val="center"/>
              <w:rPr>
                <w:ins w:id="421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22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74F66094" w14:textId="77777777" w:rsidR="006E77EF" w:rsidRDefault="006E77EF" w:rsidP="00650926">
            <w:pPr>
              <w:spacing w:after="0"/>
              <w:jc w:val="center"/>
              <w:rPr>
                <w:ins w:id="423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24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2AE40A73" w14:textId="77777777" w:rsidR="006E77EF" w:rsidRDefault="006E77EF" w:rsidP="00650926">
            <w:pPr>
              <w:spacing w:after="0"/>
              <w:jc w:val="center"/>
              <w:rPr>
                <w:ins w:id="425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26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9719AD9" w14:textId="77777777" w:rsidR="006E77EF" w:rsidRDefault="006E77EF" w:rsidP="00650926">
            <w:pPr>
              <w:spacing w:after="0"/>
              <w:jc w:val="center"/>
              <w:rPr>
                <w:ins w:id="427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8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64E2BBB" w14:textId="77777777" w:rsidR="006E77EF" w:rsidRDefault="006E77EF" w:rsidP="00650926">
            <w:pPr>
              <w:spacing w:after="0"/>
              <w:jc w:val="center"/>
              <w:rPr>
                <w:ins w:id="429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0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6E77EF" w14:paraId="450BE9B4" w14:textId="77777777" w:rsidTr="00650926">
        <w:trPr>
          <w:trHeight w:val="492"/>
          <w:jc w:val="center"/>
          <w:ins w:id="431" w:author="Nielsen, Kim (Nokia - AAL)" w:date="2023-03-27T14:18:00Z"/>
        </w:trPr>
        <w:tc>
          <w:tcPr>
            <w:tcW w:w="0" w:type="auto"/>
            <w:vMerge/>
            <w:vAlign w:val="center"/>
          </w:tcPr>
          <w:p w14:paraId="299AF3D3" w14:textId="77777777" w:rsidR="006E77EF" w:rsidRDefault="006E77EF" w:rsidP="00650926">
            <w:pPr>
              <w:spacing w:after="0"/>
              <w:rPr>
                <w:ins w:id="432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888BAFF" w14:textId="77777777" w:rsidR="006E77EF" w:rsidRDefault="006E77EF" w:rsidP="00650926">
            <w:pPr>
              <w:spacing w:after="0"/>
              <w:rPr>
                <w:ins w:id="433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7A9E34" w14:textId="77777777" w:rsidR="006E77EF" w:rsidRDefault="006E77EF" w:rsidP="00650926">
            <w:pPr>
              <w:spacing w:after="0"/>
              <w:jc w:val="center"/>
              <w:rPr>
                <w:ins w:id="434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35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B141B5E" w14:textId="77777777" w:rsidR="006E77EF" w:rsidRDefault="006E77EF" w:rsidP="00650926">
            <w:pPr>
              <w:spacing w:after="0"/>
              <w:jc w:val="center"/>
              <w:rPr>
                <w:ins w:id="436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7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3D6A9CF8" w14:textId="77777777" w:rsidR="006E77EF" w:rsidRDefault="006E77EF" w:rsidP="00650926">
            <w:pPr>
              <w:spacing w:after="0"/>
              <w:jc w:val="center"/>
              <w:rPr>
                <w:ins w:id="438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39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E14BC4C" w14:textId="77777777" w:rsidR="006E77EF" w:rsidRDefault="006E77EF" w:rsidP="00650926">
            <w:pPr>
              <w:spacing w:after="0"/>
              <w:jc w:val="center"/>
              <w:rPr>
                <w:ins w:id="440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41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3C888028" w14:textId="77777777" w:rsidR="006E77EF" w:rsidRDefault="006E77EF" w:rsidP="00650926">
            <w:pPr>
              <w:spacing w:after="0"/>
              <w:jc w:val="center"/>
              <w:rPr>
                <w:ins w:id="442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43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5BA9627C" w14:textId="77777777" w:rsidR="006E77EF" w:rsidRDefault="006E77EF" w:rsidP="00650926">
            <w:pPr>
              <w:spacing w:after="0"/>
              <w:rPr>
                <w:ins w:id="444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C3414BA" w14:textId="77777777" w:rsidR="006E77EF" w:rsidRDefault="006E77EF" w:rsidP="00650926">
            <w:pPr>
              <w:spacing w:after="0"/>
              <w:rPr>
                <w:ins w:id="445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E77EF" w14:paraId="73B55EBA" w14:textId="77777777" w:rsidTr="00650926">
        <w:trPr>
          <w:trHeight w:val="300"/>
          <w:jc w:val="center"/>
          <w:ins w:id="446" w:author="Nielsen, Kim (Nokia - AAL)" w:date="2023-03-27T14:18:00Z"/>
        </w:trPr>
        <w:tc>
          <w:tcPr>
            <w:tcW w:w="0" w:type="auto"/>
            <w:vAlign w:val="center"/>
          </w:tcPr>
          <w:p w14:paraId="751178D3" w14:textId="35E4DFBF" w:rsidR="006E77EF" w:rsidRDefault="006E77EF" w:rsidP="00650926">
            <w:pPr>
              <w:spacing w:after="0"/>
              <w:jc w:val="center"/>
              <w:rPr>
                <w:ins w:id="447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48" w:author="Nielsen, Kim (Nokia - AAL)" w:date="2023-03-27T14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</w:t>
              </w:r>
            </w:ins>
            <w:ins w:id="449" w:author="Nielsen, Kim (Nokia - AAL)" w:date="2023-03-27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A554012" w14:textId="66249B4E" w:rsidR="006E77EF" w:rsidRDefault="006E77EF" w:rsidP="00650926">
            <w:pPr>
              <w:spacing w:after="0"/>
              <w:jc w:val="center"/>
              <w:rPr>
                <w:ins w:id="450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51" w:author="Nielsen, Kim (Nokia - AAL)" w:date="2023-03-27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0" w:type="auto"/>
            <w:noWrap/>
            <w:vAlign w:val="center"/>
          </w:tcPr>
          <w:p w14:paraId="7387D178" w14:textId="77777777" w:rsidR="006E77EF" w:rsidRDefault="006E77EF" w:rsidP="00650926">
            <w:pPr>
              <w:spacing w:after="0"/>
              <w:jc w:val="center"/>
              <w:rPr>
                <w:ins w:id="452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3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C7BEE1E" w14:textId="77777777" w:rsidR="006E77EF" w:rsidRDefault="006E77EF" w:rsidP="00650926">
            <w:pPr>
              <w:spacing w:after="0"/>
              <w:jc w:val="center"/>
              <w:rPr>
                <w:ins w:id="454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5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796AC2BF" w14:textId="77777777" w:rsidR="006E77EF" w:rsidRDefault="006E77EF" w:rsidP="00650926">
            <w:pPr>
              <w:spacing w:after="0"/>
              <w:jc w:val="center"/>
              <w:rPr>
                <w:ins w:id="456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7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0FBE0F07" w14:textId="77777777" w:rsidR="006E77EF" w:rsidRDefault="006E77EF" w:rsidP="00650926">
            <w:pPr>
              <w:spacing w:after="0"/>
              <w:jc w:val="center"/>
              <w:rPr>
                <w:ins w:id="458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Nielsen, Kim (Nokia - AAL)" w:date="2023-03-27T14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vAlign w:val="center"/>
          </w:tcPr>
          <w:p w14:paraId="095339EA" w14:textId="7C3F0EA1" w:rsidR="006E77EF" w:rsidRDefault="00953E59" w:rsidP="00650926">
            <w:pPr>
              <w:spacing w:after="0"/>
              <w:jc w:val="center"/>
              <w:rPr>
                <w:ins w:id="460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1" w:author="Nielsen, Kim (Nokia - AAL)" w:date="2023-03-27T14:20:00Z">
              <w:r w:rsidRPr="00953E59">
                <w:rPr>
                  <w:rFonts w:ascii="Arial" w:hAnsi="Arial" w:cs="Arial"/>
                  <w:sz w:val="18"/>
                  <w:szCs w:val="18"/>
                  <w:lang w:eastAsia="zh-CN"/>
                </w:rPr>
                <w:t>14.6</w:t>
              </w:r>
            </w:ins>
          </w:p>
        </w:tc>
        <w:tc>
          <w:tcPr>
            <w:tcW w:w="0" w:type="auto"/>
            <w:vAlign w:val="center"/>
          </w:tcPr>
          <w:p w14:paraId="58E18C97" w14:textId="77777777" w:rsidR="006E77EF" w:rsidRDefault="006E77EF" w:rsidP="00650926">
            <w:pPr>
              <w:spacing w:after="0"/>
              <w:jc w:val="center"/>
              <w:rPr>
                <w:ins w:id="462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3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14:paraId="5FDB5ABD" w14:textId="77777777" w:rsidR="006E77EF" w:rsidRDefault="006E77EF" w:rsidP="00650926">
            <w:pPr>
              <w:spacing w:after="0"/>
              <w:jc w:val="center"/>
              <w:rPr>
                <w:ins w:id="464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5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7D34F559" w14:textId="77777777" w:rsidR="006E77EF" w:rsidRDefault="006E77EF" w:rsidP="00650926">
            <w:pPr>
              <w:spacing w:after="0"/>
              <w:jc w:val="center"/>
              <w:rPr>
                <w:ins w:id="466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467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6E77EF" w14:paraId="2474D9EC" w14:textId="77777777" w:rsidTr="00650926">
        <w:trPr>
          <w:trHeight w:val="300"/>
          <w:jc w:val="center"/>
          <w:ins w:id="468" w:author="Nielsen, Kim (Nokia - AAL)" w:date="2023-03-27T14:18:00Z"/>
        </w:trPr>
        <w:tc>
          <w:tcPr>
            <w:tcW w:w="0" w:type="auto"/>
            <w:vAlign w:val="center"/>
          </w:tcPr>
          <w:p w14:paraId="0FFFE81B" w14:textId="04DE2B58" w:rsidR="006E77EF" w:rsidRDefault="006E77EF" w:rsidP="00650926">
            <w:pPr>
              <w:spacing w:after="0"/>
              <w:jc w:val="center"/>
              <w:rPr>
                <w:ins w:id="469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Nielsen, Kim (Nokia - AAL)" w:date="2023-03-27T14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  <w:ins w:id="471" w:author="Nielsen, Kim (Nokia - AAL)" w:date="2023-03-27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05</w:t>
              </w:r>
            </w:ins>
          </w:p>
        </w:tc>
        <w:tc>
          <w:tcPr>
            <w:tcW w:w="0" w:type="auto"/>
            <w:vAlign w:val="center"/>
          </w:tcPr>
          <w:p w14:paraId="677801E3" w14:textId="1B657905" w:rsidR="006E77EF" w:rsidRDefault="006E77EF" w:rsidP="00650926">
            <w:pPr>
              <w:spacing w:after="0"/>
              <w:jc w:val="center"/>
              <w:rPr>
                <w:ins w:id="472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73" w:author="Nielsen, Kim (Nokia - AAL)" w:date="2023-03-27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0" w:type="auto"/>
            <w:noWrap/>
            <w:vAlign w:val="center"/>
          </w:tcPr>
          <w:p w14:paraId="01ED5682" w14:textId="77777777" w:rsidR="006E77EF" w:rsidRDefault="006E77EF" w:rsidP="00650926">
            <w:pPr>
              <w:spacing w:after="0"/>
              <w:jc w:val="center"/>
              <w:rPr>
                <w:ins w:id="474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5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091C6211" w14:textId="77777777" w:rsidR="006E77EF" w:rsidRDefault="006E77EF" w:rsidP="00650926">
            <w:pPr>
              <w:spacing w:after="0"/>
              <w:jc w:val="center"/>
              <w:rPr>
                <w:ins w:id="476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7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20EAD96E" w14:textId="77777777" w:rsidR="006E77EF" w:rsidRDefault="006E77EF" w:rsidP="00650926">
            <w:pPr>
              <w:spacing w:after="0"/>
              <w:jc w:val="center"/>
              <w:rPr>
                <w:ins w:id="478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9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100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6CA424B8" w14:textId="77777777" w:rsidR="006E77EF" w:rsidRDefault="006E77EF" w:rsidP="00650926">
            <w:pPr>
              <w:spacing w:after="0"/>
              <w:jc w:val="center"/>
              <w:rPr>
                <w:ins w:id="480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81" w:author="Nielsen, Kim (Nokia - AAL)" w:date="2023-03-27T14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vAlign w:val="center"/>
          </w:tcPr>
          <w:p w14:paraId="70219AA5" w14:textId="16919948" w:rsidR="006E77EF" w:rsidRDefault="00953E59" w:rsidP="00650926">
            <w:pPr>
              <w:spacing w:after="0"/>
              <w:jc w:val="center"/>
              <w:rPr>
                <w:ins w:id="482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3" w:author="Nielsen, Kim (Nokia - AAL)" w:date="2023-03-27T14:20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14:paraId="54368E79" w14:textId="77777777" w:rsidR="006E77EF" w:rsidRDefault="006E77EF" w:rsidP="00650926">
            <w:pPr>
              <w:spacing w:after="0"/>
              <w:jc w:val="center"/>
              <w:rPr>
                <w:ins w:id="484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5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14:paraId="4C048C67" w14:textId="77777777" w:rsidR="006E77EF" w:rsidRDefault="006E77EF" w:rsidP="00650926">
            <w:pPr>
              <w:spacing w:after="0"/>
              <w:jc w:val="center"/>
              <w:rPr>
                <w:ins w:id="486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7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658B1A17" w14:textId="77777777" w:rsidR="006E77EF" w:rsidRDefault="006E77EF" w:rsidP="00650926">
            <w:pPr>
              <w:spacing w:after="0"/>
              <w:jc w:val="center"/>
              <w:rPr>
                <w:ins w:id="488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489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6E77EF" w14:paraId="208DED9A" w14:textId="77777777" w:rsidTr="00650926">
        <w:trPr>
          <w:trHeight w:val="1124"/>
          <w:jc w:val="center"/>
          <w:ins w:id="490" w:author="Nielsen, Kim (Nokia - AAL)" w:date="2023-03-27T14:18:00Z"/>
        </w:trPr>
        <w:tc>
          <w:tcPr>
            <w:tcW w:w="0" w:type="auto"/>
            <w:gridSpan w:val="9"/>
            <w:vAlign w:val="center"/>
          </w:tcPr>
          <w:p w14:paraId="31D8E5FD" w14:textId="77777777" w:rsidR="006E77EF" w:rsidRDefault="006E77EF" w:rsidP="00650926">
            <w:pPr>
              <w:pStyle w:val="TAN"/>
              <w:rPr>
                <w:ins w:id="491" w:author="Nielsen, Kim (Nokia - AAL)" w:date="2023-03-27T14:18:00Z"/>
              </w:rPr>
            </w:pPr>
            <w:ins w:id="492" w:author="Nielsen, Kim (Nokia - AAL)" w:date="2023-03-27T14:18:00Z">
              <w:r>
                <w:lastRenderedPageBreak/>
                <w:t xml:space="preserve">NOTE 2:  The requirements should be verified for UL NR ARFCN of the aggressor (lower) band (superscript LB) such that </w:t>
              </w:r>
            </w:ins>
            <w:ins w:id="493" w:author="Nielsen, Kim (Nokia - AAL)" w:date="2023-03-27T14:18:00Z">
              <w:r>
                <w:object w:dxaOrig="1557" w:dyaOrig="275" w14:anchorId="545B1DF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pt;height:14.4pt" o:ole="">
                    <v:imagedata r:id="rId11" o:title=""/>
                  </v:shape>
                  <o:OLEObject Type="Embed" ProgID="Equation.3" ShapeID="_x0000_i1025" DrawAspect="Content" ObjectID="_1742637193" r:id="rId12"/>
                </w:object>
              </w:r>
            </w:ins>
            <w:ins w:id="494" w:author="Nielsen, Kim (Nokia - AAL)" w:date="2023-03-27T14:18:00Z">
              <w:r>
                <w:t xml:space="preserve">in MHz and </w:t>
              </w:r>
            </w:ins>
            <w:ins w:id="495" w:author="Nielsen, Kim (Nokia - AAL)" w:date="2023-03-27T14:18:00Z">
              <w:r>
                <w:object w:dxaOrig="4037" w:dyaOrig="275" w14:anchorId="469A4375">
                  <v:shape id="_x0000_i1026" type="#_x0000_t75" style="width:201.6pt;height:14.4pt" o:ole="">
                    <v:imagedata r:id="rId13" o:title=""/>
                  </v:shape>
                  <o:OLEObject Type="Embed" ProgID="Equation.DSMT4" ShapeID="_x0000_i1026" DrawAspect="Content" ObjectID="_1742637194" r:id="rId14"/>
                </w:object>
              </w:r>
            </w:ins>
            <w:ins w:id="496" w:author="Nielsen, Kim (Nokia - AAL)" w:date="2023-03-27T14:18:00Z">
              <w:r>
                <w:t xml:space="preserve"> with carrier frequency in the victim (higher) band in MHz </w:t>
              </w:r>
              <w:proofErr w:type="gramStart"/>
              <w:r>
                <w:t>and  the</w:t>
              </w:r>
              <w:proofErr w:type="gramEnd"/>
              <w:r>
                <w:t xml:space="preserve"> channel bandwidth configured in the lower band.</w:t>
              </w:r>
            </w:ins>
          </w:p>
          <w:p w14:paraId="68FBD7AD" w14:textId="77777777" w:rsidR="006E77EF" w:rsidRDefault="006E77EF" w:rsidP="00650926">
            <w:pPr>
              <w:spacing w:after="0"/>
              <w:jc w:val="center"/>
              <w:rPr>
                <w:ins w:id="497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724C7757" w14:textId="77B7F1E8" w:rsidR="00760203" w:rsidRDefault="00760203" w:rsidP="00760203">
      <w:pPr>
        <w:rPr>
          <w:ins w:id="498" w:author="Nielsen, Kim (Nokia - AAL)" w:date="2023-03-27T13:55:00Z"/>
          <w:rFonts w:ascii="Arial" w:hAnsi="Arial" w:cs="Arial"/>
          <w:lang w:val="en-US" w:eastAsia="zh-CN"/>
        </w:rPr>
      </w:pPr>
      <w:del w:id="499" w:author="Nielsen, Kim (Nokia - AAL)" w:date="2023-03-27T14:21:00Z">
        <w:r w:rsidDel="00953E59">
          <w:rPr>
            <w:rFonts w:cs="Arial"/>
            <w:lang w:eastAsia="zh-CN"/>
          </w:rPr>
          <w:fldChar w:fldCharType="begin"/>
        </w:r>
        <w:r w:rsidR="00B860F7">
          <w:rPr>
            <w:rFonts w:cs="Arial"/>
            <w:lang w:eastAsia="zh-CN"/>
          </w:rPr>
          <w:fldChar w:fldCharType="separate"/>
        </w:r>
        <w:r w:rsidDel="00953E59">
          <w:rPr>
            <w:rFonts w:cs="Arial"/>
            <w:lang w:eastAsia="zh-CN"/>
          </w:rPr>
          <w:fldChar w:fldCharType="end"/>
        </w:r>
        <w:r w:rsidDel="00953E59">
          <w:rPr>
            <w:rFonts w:ascii="Arial" w:hAnsi="Arial" w:cs="Arial"/>
            <w:sz w:val="18"/>
            <w:lang w:eastAsia="zh-CN"/>
          </w:rPr>
          <w:fldChar w:fldCharType="begin"/>
        </w:r>
        <w:r w:rsidR="00B860F7">
          <w:rPr>
            <w:rFonts w:ascii="Arial" w:hAnsi="Arial" w:cs="Arial"/>
            <w:sz w:val="18"/>
            <w:lang w:eastAsia="zh-CN"/>
          </w:rPr>
          <w:fldChar w:fldCharType="separate"/>
        </w:r>
        <w:r w:rsidDel="00953E59">
          <w:rPr>
            <w:rFonts w:ascii="Arial" w:hAnsi="Arial" w:cs="Arial"/>
            <w:sz w:val="18"/>
            <w:lang w:eastAsia="zh-CN"/>
          </w:rPr>
          <w:fldChar w:fldCharType="end"/>
        </w:r>
      </w:del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500" w:author="Nielsen, Kim (Nokia - AAL)" w:date="2023-03-27T13:55:00Z"/>
          <w:rFonts w:ascii="Arial" w:eastAsia="SimSun" w:hAnsi="Arial"/>
          <w:sz w:val="24"/>
          <w:lang w:val="sv-SE"/>
        </w:rPr>
      </w:pPr>
      <w:ins w:id="501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 xml:space="preserve">OOB </w:t>
        </w:r>
        <w:proofErr w:type="spellStart"/>
        <w:r>
          <w:rPr>
            <w:rFonts w:ascii="Arial" w:eastAsia="SimSun" w:hAnsi="Arial"/>
            <w:sz w:val="24"/>
            <w:lang w:val="sv-SE"/>
          </w:rPr>
          <w:t>blocking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exception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requirements</w:t>
        </w:r>
        <w:proofErr w:type="spellEnd"/>
      </w:ins>
    </w:p>
    <w:p w14:paraId="491E2A80" w14:textId="4F7F86A5" w:rsidR="00760203" w:rsidRDefault="00760203" w:rsidP="00760203">
      <w:pPr>
        <w:rPr>
          <w:ins w:id="502" w:author="Nielsen, Kim (Nokia - AAL)" w:date="2023-03-27T13:55:00Z"/>
          <w:rFonts w:ascii="Arial" w:hAnsi="Arial" w:cs="Arial"/>
        </w:rPr>
      </w:pPr>
      <w:ins w:id="503" w:author="Nielsen, Kim (Nokia - AAL)" w:date="2023-03-27T13:55:00Z">
        <w:r>
          <w:rPr>
            <w:rFonts w:ascii="Arial" w:hAnsi="Arial" w:cs="Arial"/>
          </w:rPr>
          <w:t>Exceptions added for CA_n</w:t>
        </w:r>
      </w:ins>
      <w:ins w:id="504" w:author="Nielsen, Kim (Nokia - AAL)" w:date="2023-03-27T14:21:00Z">
        <w:r w:rsidR="00953E59">
          <w:rPr>
            <w:rFonts w:ascii="Arial" w:hAnsi="Arial" w:cs="Arial"/>
          </w:rPr>
          <w:t>7</w:t>
        </w:r>
      </w:ins>
      <w:ins w:id="505" w:author="Nielsen, Kim (Nokia - AAL)" w:date="2023-03-27T13:55:00Z">
        <w:r>
          <w:rPr>
            <w:rFonts w:ascii="Arial" w:hAnsi="Arial" w:cs="Arial"/>
          </w:rPr>
          <w:t>-n105</w:t>
        </w:r>
      </w:ins>
    </w:p>
    <w:p w14:paraId="25515907" w14:textId="77777777" w:rsidR="00760203" w:rsidRDefault="00760203" w:rsidP="00760203">
      <w:pPr>
        <w:keepNext/>
        <w:keepLines/>
        <w:spacing w:before="60"/>
        <w:jc w:val="center"/>
        <w:rPr>
          <w:ins w:id="506" w:author="Nielsen, Kim (Nokia - AAL)" w:date="2023-03-27T13:55:00Z"/>
          <w:rFonts w:ascii="Arial" w:hAnsi="Arial"/>
          <w:b/>
          <w:lang w:val="zh-CN"/>
        </w:rPr>
      </w:pPr>
      <w:ins w:id="507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eastAsia="SimSun" w:hAnsi="Arial" w:hint="eastAsia"/>
            <w:b/>
            <w:lang w:val="zh-CN" w:eastAsia="zh-CN"/>
          </w:rPr>
          <w:t>5.</w:t>
        </w:r>
        <w:r w:rsidRPr="00B860F7"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/>
          </w:rPr>
          <w:t>.1.6-1: CA band</w:t>
        </w:r>
        <w:r>
          <w:rPr>
            <w:rFonts w:ascii="Arial" w:hAnsi="Arial"/>
            <w:b/>
            <w:lang w:val="zh-CN" w:eastAsia="zh-CN"/>
          </w:rPr>
          <w:t xml:space="preserve"> combination </w:t>
        </w:r>
        <w:r>
          <w:rPr>
            <w:rFonts w:ascii="Arial" w:hAnsi="Arial"/>
            <w:b/>
            <w:lang w:val="zh-CN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60203" w14:paraId="3E5C38C1" w14:textId="77777777" w:rsidTr="00650926">
        <w:trPr>
          <w:trHeight w:val="225"/>
          <w:jc w:val="center"/>
          <w:ins w:id="508" w:author="Nielsen, Kim (Nokia - AAL)" w:date="2023-03-27T13:5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23E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9" w:author="Nielsen, Kim (Nokia - AAL)" w:date="2023-03-27T13:55:00Z"/>
                <w:rFonts w:ascii="Arial" w:hAnsi="Arial"/>
                <w:b/>
                <w:sz w:val="18"/>
                <w:lang w:eastAsia="zh-CN"/>
              </w:rPr>
            </w:pPr>
            <w:ins w:id="51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CA band combination</w:t>
              </w:r>
            </w:ins>
          </w:p>
        </w:tc>
      </w:tr>
      <w:tr w:rsidR="00760203" w14:paraId="7E1FE50B" w14:textId="77777777" w:rsidTr="00650926">
        <w:trPr>
          <w:trHeight w:val="225"/>
          <w:jc w:val="center"/>
          <w:ins w:id="511" w:author="Nielsen, Kim (Nokia - AAL)" w:date="2023-03-27T13:5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F0A" w14:textId="61C9DABE" w:rsidR="00760203" w:rsidRDefault="00760203" w:rsidP="00650926">
            <w:pPr>
              <w:keepNext/>
              <w:keepLines/>
              <w:spacing w:after="0"/>
              <w:jc w:val="center"/>
              <w:rPr>
                <w:ins w:id="512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513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CA_n</w:t>
              </w:r>
            </w:ins>
            <w:ins w:id="514" w:author="Nielsen, Kim (Nokia - AAL)" w:date="2023-03-27T14:21:00Z">
              <w:r w:rsidR="00953E59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515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-n105</w:t>
              </w:r>
            </w:ins>
          </w:p>
        </w:tc>
      </w:tr>
    </w:tbl>
    <w:p w14:paraId="28A2E549" w14:textId="77777777" w:rsidR="00760203" w:rsidRDefault="00760203" w:rsidP="00760203">
      <w:pPr>
        <w:rPr>
          <w:ins w:id="516" w:author="Nielsen, Kim (Nokia - AAL)" w:date="2023-03-27T13:55:00Z"/>
          <w:rFonts w:ascii="Arial" w:hAnsi="Arial" w:cs="Arial"/>
          <w:lang w:val="en-US" w:eastAsia="zh-CN"/>
        </w:rPr>
      </w:pPr>
    </w:p>
    <w:p w14:paraId="0C42F8F7" w14:textId="77777777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517" w:author="Nielsen, Kim (Nokia - AAL)" w:date="2023-03-27T13:55:00Z"/>
          <w:rFonts w:ascii="Arial" w:eastAsia="SimSun" w:hAnsi="Arial"/>
          <w:sz w:val="28"/>
          <w:lang w:val="sv-SE" w:eastAsia="zh-CN"/>
        </w:rPr>
      </w:pPr>
      <w:ins w:id="518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519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520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</w:t>
        </w:r>
        <w:proofErr w:type="spellStart"/>
        <w:r>
          <w:rPr>
            <w:rFonts w:ascii="Arial" w:eastAsia="SimSun" w:hAnsi="Arial" w:cs="Arial"/>
            <w:sz w:val="24"/>
            <w:lang w:val="sv-SE" w:eastAsia="zh-CN"/>
          </w:rPr>
          <w:t>power</w:t>
        </w:r>
        <w:proofErr w:type="spellEnd"/>
        <w:r>
          <w:rPr>
            <w:rFonts w:ascii="Arial" w:eastAsia="SimSun" w:hAnsi="Arial" w:cs="Arial"/>
            <w:sz w:val="24"/>
            <w:lang w:val="sv-SE" w:eastAsia="zh-CN"/>
          </w:rPr>
          <w:t xml:space="preserve">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521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522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523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24" w:author="Nielsen, Kim (Nokia - AAL)" w:date="2023-03-27T13:55:00Z"/>
                <w:rFonts w:ascii="Arial" w:hAnsi="Arial" w:cs="Arial"/>
                <w:b/>
                <w:sz w:val="18"/>
              </w:rPr>
            </w:pPr>
            <w:ins w:id="525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26" w:author="Nielsen, Kim (Nokia - AAL)" w:date="2023-03-27T13:55:00Z"/>
                <w:rFonts w:ascii="Arial" w:hAnsi="Arial" w:cs="Arial"/>
                <w:b/>
                <w:sz w:val="18"/>
              </w:rPr>
            </w:pPr>
            <w:ins w:id="527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28" w:author="Nielsen, Kim (Nokia - AAL)" w:date="2023-03-27T13:55:00Z"/>
                <w:rFonts w:ascii="Arial" w:hAnsi="Arial" w:cs="Arial"/>
                <w:b/>
                <w:sz w:val="18"/>
              </w:rPr>
            </w:pPr>
            <w:ins w:id="529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530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0D5C9869" w:rsidR="00760203" w:rsidRDefault="00760203" w:rsidP="00650926">
            <w:pPr>
              <w:keepNext/>
              <w:keepLines/>
              <w:spacing w:after="0"/>
              <w:jc w:val="center"/>
              <w:rPr>
                <w:ins w:id="531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32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</w:t>
              </w:r>
            </w:ins>
            <w:ins w:id="533" w:author="Nielsen, Kim (Nokia - AAL)" w:date="2023-03-27T14:22:00Z">
              <w:r w:rsidR="00D94797">
                <w:rPr>
                  <w:rFonts w:ascii="Arial" w:hAnsi="Arial" w:cs="Arial"/>
                  <w:sz w:val="18"/>
                  <w:lang w:val="en-US" w:eastAsia="zh-CN"/>
                </w:rPr>
                <w:t>7</w:t>
              </w:r>
            </w:ins>
            <w:ins w:id="534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35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36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37" w:author="Nielsen, Kim (Nokia - AAL)" w:date="2023-03-27T13:55:00Z"/>
                <w:rFonts w:ascii="Arial" w:hAnsi="Arial" w:cs="Arial"/>
                <w:sz w:val="18"/>
              </w:rPr>
            </w:pPr>
            <w:ins w:id="538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539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40" w:author="Nielsen, Kim (Nokia - AAL)" w:date="2023-03-27T13:55:00Z"/>
          <w:rFonts w:ascii="Arial" w:eastAsia="SimSun" w:hAnsi="Arial"/>
          <w:sz w:val="24"/>
          <w:lang w:val="sv-SE" w:eastAsia="zh-CN"/>
        </w:rPr>
      </w:pPr>
      <w:ins w:id="541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existence</w:t>
        </w:r>
        <w:proofErr w:type="spellEnd"/>
      </w:ins>
    </w:p>
    <w:p w14:paraId="032DB701" w14:textId="7D6BF846" w:rsidR="00760203" w:rsidRDefault="00760203" w:rsidP="00760203">
      <w:pPr>
        <w:rPr>
          <w:ins w:id="542" w:author="Nielsen, Kim (Nokia - AAL)" w:date="2023-03-27T13:55:00Z"/>
          <w:rFonts w:ascii="Arial" w:hAnsi="Arial" w:cs="Arial"/>
          <w:lang w:val="en-US" w:eastAsia="zh-CN"/>
        </w:rPr>
      </w:pPr>
      <w:ins w:id="543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</w:t>
        </w:r>
      </w:ins>
      <w:ins w:id="544" w:author="Nielsen, Kim (Nokia - AAL)" w:date="2023-03-27T14:22:00Z">
        <w:r w:rsidR="00D94797">
          <w:rPr>
            <w:rFonts w:ascii="Arial" w:hAnsi="Arial" w:cs="Arial"/>
            <w:lang w:val="en-US" w:eastAsia="zh-CN"/>
          </w:rPr>
          <w:t>7</w:t>
        </w:r>
      </w:ins>
      <w:ins w:id="545" w:author="Nielsen, Kim (Nokia - AAL)" w:date="2023-03-27T13:55:00Z">
        <w:r>
          <w:rPr>
            <w:rFonts w:ascii="Arial" w:hAnsi="Arial" w:cs="Arial"/>
            <w:lang w:val="en-US" w:eastAsia="zh-CN"/>
          </w:rPr>
          <w:t>-n105.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546" w:author="Nielsen, Kim (Nokia - AAL)" w:date="2023-03-27T13:55:00Z"/>
          <w:rFonts w:ascii="Arial" w:hAnsi="Arial" w:cs="Arial"/>
          <w:b/>
          <w:lang w:eastAsia="zh-CN"/>
        </w:rPr>
      </w:pPr>
      <w:ins w:id="547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54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5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5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5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5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5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94797" w14:paraId="571264C5" w14:textId="77777777" w:rsidTr="00650926">
        <w:trPr>
          <w:trHeight w:val="270"/>
          <w:ins w:id="55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D94797" w:rsidRDefault="00D94797" w:rsidP="00D94797">
            <w:pPr>
              <w:spacing w:after="0"/>
              <w:rPr>
                <w:ins w:id="5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585B4538" w:rsidR="00D94797" w:rsidRDefault="00D94797" w:rsidP="00D94797">
            <w:pPr>
              <w:spacing w:after="0"/>
              <w:jc w:val="center"/>
              <w:rPr>
                <w:ins w:id="5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54745CF0" w:rsidR="00D94797" w:rsidRDefault="00D94797" w:rsidP="00D94797">
            <w:pPr>
              <w:spacing w:after="0"/>
              <w:jc w:val="center"/>
              <w:rPr>
                <w:ins w:id="5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15C78AD7" w:rsidR="00D94797" w:rsidRDefault="00D94797" w:rsidP="00D94797">
            <w:pPr>
              <w:spacing w:after="0"/>
              <w:jc w:val="center"/>
              <w:rPr>
                <w:ins w:id="5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05DE1F10" w:rsidR="00D94797" w:rsidRDefault="00D94797" w:rsidP="00D94797">
            <w:pPr>
              <w:spacing w:after="0"/>
              <w:jc w:val="center"/>
              <w:rPr>
                <w:ins w:id="5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D94797" w14:paraId="29A1909A" w14:textId="77777777" w:rsidTr="00650926">
        <w:trPr>
          <w:trHeight w:val="270"/>
          <w:ins w:id="57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D94797" w:rsidRDefault="00D94797" w:rsidP="00D94797">
            <w:pPr>
              <w:spacing w:after="0"/>
              <w:rPr>
                <w:ins w:id="5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67BE471A" w:rsidR="00D94797" w:rsidRDefault="00D94797" w:rsidP="00D94797">
            <w:pPr>
              <w:spacing w:after="0"/>
              <w:jc w:val="center"/>
              <w:rPr>
                <w:ins w:id="5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59096E22" w:rsidR="00D94797" w:rsidRDefault="00D94797" w:rsidP="00D94797">
            <w:pPr>
              <w:spacing w:after="0"/>
              <w:jc w:val="center"/>
              <w:rPr>
                <w:ins w:id="5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0BA0EBC9" w:rsidR="00D94797" w:rsidRDefault="00D94797" w:rsidP="00D94797">
            <w:pPr>
              <w:spacing w:after="0"/>
              <w:jc w:val="center"/>
              <w:rPr>
                <w:ins w:id="5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1A32D57B" w:rsidR="00D94797" w:rsidRDefault="00D94797" w:rsidP="00D94797">
            <w:pPr>
              <w:spacing w:after="0"/>
              <w:jc w:val="center"/>
              <w:rPr>
                <w:ins w:id="5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D94797" w14:paraId="2683B300" w14:textId="77777777" w:rsidTr="00650926">
        <w:trPr>
          <w:trHeight w:val="270"/>
          <w:ins w:id="58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D94797" w:rsidRDefault="00D94797" w:rsidP="00D94797">
            <w:pPr>
              <w:spacing w:after="0"/>
              <w:rPr>
                <w:ins w:id="5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1C026641" w:rsidR="00D94797" w:rsidRDefault="00D94797" w:rsidP="00D94797">
            <w:pPr>
              <w:spacing w:after="0"/>
              <w:jc w:val="center"/>
              <w:rPr>
                <w:ins w:id="5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2616110B" w:rsidR="00D94797" w:rsidRDefault="00D94797" w:rsidP="00D94797">
            <w:pPr>
              <w:spacing w:after="0"/>
              <w:jc w:val="center"/>
              <w:rPr>
                <w:ins w:id="5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7598F184" w:rsidR="00D94797" w:rsidRDefault="00D94797" w:rsidP="00D94797">
            <w:pPr>
              <w:spacing w:after="0"/>
              <w:jc w:val="center"/>
              <w:rPr>
                <w:ins w:id="5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61D5EF77" w:rsidR="00D94797" w:rsidRDefault="00D94797" w:rsidP="00D94797">
            <w:pPr>
              <w:spacing w:after="0"/>
              <w:jc w:val="center"/>
              <w:rPr>
                <w:ins w:id="5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7137C69E" w14:textId="77777777" w:rsidTr="00650926">
        <w:trPr>
          <w:trHeight w:val="270"/>
          <w:ins w:id="59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D94797" w:rsidRDefault="00D94797" w:rsidP="00D94797">
            <w:pPr>
              <w:spacing w:after="0"/>
              <w:rPr>
                <w:ins w:id="5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1A6EF21D" w:rsidR="00D94797" w:rsidRDefault="00D94797" w:rsidP="00D94797">
            <w:pPr>
              <w:spacing w:after="0"/>
              <w:jc w:val="center"/>
              <w:rPr>
                <w:ins w:id="5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31DAAB19" w:rsidR="00D94797" w:rsidRDefault="00D94797" w:rsidP="00D94797">
            <w:pPr>
              <w:spacing w:after="0"/>
              <w:jc w:val="center"/>
              <w:rPr>
                <w:ins w:id="5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0CDCB6C5" w:rsidR="00D94797" w:rsidRDefault="00D94797" w:rsidP="00D94797">
            <w:pPr>
              <w:spacing w:after="0"/>
              <w:jc w:val="center"/>
              <w:rPr>
                <w:ins w:id="5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128FBDAA" w:rsidR="00D94797" w:rsidRDefault="00D94797" w:rsidP="00D94797">
            <w:pPr>
              <w:spacing w:after="0"/>
              <w:jc w:val="center"/>
              <w:rPr>
                <w:ins w:id="6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D94797" w14:paraId="4EA0588F" w14:textId="77777777" w:rsidTr="00650926">
        <w:trPr>
          <w:trHeight w:val="270"/>
          <w:ins w:id="60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D94797" w:rsidRDefault="00D94797" w:rsidP="00D94797">
            <w:pPr>
              <w:spacing w:after="0"/>
              <w:rPr>
                <w:ins w:id="6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57B5E594" w:rsidR="00D94797" w:rsidRDefault="00D94797" w:rsidP="00D94797">
            <w:pPr>
              <w:spacing w:after="0"/>
              <w:jc w:val="center"/>
              <w:rPr>
                <w:ins w:id="6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2F4A6724" w:rsidR="00D94797" w:rsidRDefault="00D94797" w:rsidP="00D94797">
            <w:pPr>
              <w:spacing w:after="0"/>
              <w:jc w:val="center"/>
              <w:rPr>
                <w:ins w:id="6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0EAE2BB8" w:rsidR="00D94797" w:rsidRDefault="00D94797" w:rsidP="00D94797">
            <w:pPr>
              <w:spacing w:after="0"/>
              <w:jc w:val="center"/>
              <w:rPr>
                <w:ins w:id="6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513EB932" w:rsidR="00D94797" w:rsidRDefault="00D94797" w:rsidP="00D94797">
            <w:pPr>
              <w:spacing w:after="0"/>
              <w:jc w:val="center"/>
              <w:rPr>
                <w:ins w:id="6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77257791" w14:textId="77777777" w:rsidTr="00650926">
        <w:trPr>
          <w:trHeight w:val="270"/>
          <w:ins w:id="61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D94797" w:rsidRDefault="00D94797" w:rsidP="00D94797">
            <w:pPr>
              <w:spacing w:after="0"/>
              <w:rPr>
                <w:ins w:id="61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162A12FA" w:rsidR="00D94797" w:rsidRDefault="00D94797" w:rsidP="00D94797">
            <w:pPr>
              <w:spacing w:after="0"/>
              <w:jc w:val="center"/>
              <w:rPr>
                <w:ins w:id="6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5654F173" w:rsidR="00D94797" w:rsidRDefault="00D94797" w:rsidP="00D94797">
            <w:pPr>
              <w:spacing w:after="0"/>
              <w:jc w:val="center"/>
              <w:rPr>
                <w:ins w:id="6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393E9F8A" w:rsidR="00D94797" w:rsidRPr="00C91506" w:rsidRDefault="00D94797" w:rsidP="00D94797">
            <w:pPr>
              <w:spacing w:after="0"/>
              <w:jc w:val="center"/>
              <w:rPr>
                <w:ins w:id="621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3B492E8C" w:rsidR="00D94797" w:rsidRPr="00C91506" w:rsidRDefault="00D94797" w:rsidP="00D94797">
            <w:pPr>
              <w:spacing w:after="0"/>
              <w:jc w:val="center"/>
              <w:rPr>
                <w:ins w:id="623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D94797" w14:paraId="02A308E1" w14:textId="77777777" w:rsidTr="00650926">
        <w:trPr>
          <w:trHeight w:val="270"/>
          <w:ins w:id="62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D94797" w:rsidRDefault="00D94797" w:rsidP="00D94797">
            <w:pPr>
              <w:spacing w:after="0"/>
              <w:rPr>
                <w:ins w:id="6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629C77F4" w:rsidR="00D94797" w:rsidRDefault="00D94797" w:rsidP="00D94797">
            <w:pPr>
              <w:spacing w:after="0"/>
              <w:jc w:val="center"/>
              <w:rPr>
                <w:ins w:id="6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0FC78BAE" w:rsidR="00D94797" w:rsidRDefault="00D94797" w:rsidP="00D94797">
            <w:pPr>
              <w:spacing w:after="0"/>
              <w:jc w:val="center"/>
              <w:rPr>
                <w:ins w:id="6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23AFE554" w:rsidR="00D94797" w:rsidRDefault="00D94797" w:rsidP="00D94797">
            <w:pPr>
              <w:spacing w:after="0"/>
              <w:jc w:val="center"/>
              <w:rPr>
                <w:ins w:id="6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71CE63A6" w:rsidR="00D94797" w:rsidRDefault="00D94797" w:rsidP="00D94797">
            <w:pPr>
              <w:spacing w:after="0"/>
              <w:jc w:val="center"/>
              <w:rPr>
                <w:ins w:id="6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063179ED" w14:textId="77777777" w:rsidTr="00650926">
        <w:trPr>
          <w:trHeight w:val="270"/>
          <w:ins w:id="63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D94797" w:rsidRDefault="00D94797" w:rsidP="00D94797">
            <w:pPr>
              <w:spacing w:after="0"/>
              <w:rPr>
                <w:ins w:id="6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2B208C30" w:rsidR="00D94797" w:rsidRDefault="00D94797" w:rsidP="00D94797">
            <w:pPr>
              <w:spacing w:after="0"/>
              <w:jc w:val="center"/>
              <w:rPr>
                <w:ins w:id="6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3E98B241" w:rsidR="00D94797" w:rsidRDefault="00D94797" w:rsidP="00D94797">
            <w:pPr>
              <w:spacing w:after="0"/>
              <w:jc w:val="center"/>
              <w:rPr>
                <w:ins w:id="6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7E0799EB" w:rsidR="00D94797" w:rsidRDefault="00D94797" w:rsidP="00D94797">
            <w:pPr>
              <w:spacing w:after="0"/>
              <w:jc w:val="center"/>
              <w:rPr>
                <w:ins w:id="6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5A97ADD5" w:rsidR="00D94797" w:rsidRDefault="00D94797" w:rsidP="00D94797">
            <w:pPr>
              <w:spacing w:after="0"/>
              <w:jc w:val="center"/>
              <w:rPr>
                <w:ins w:id="6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D94797" w14:paraId="6D602AB6" w14:textId="77777777" w:rsidTr="00650926">
        <w:trPr>
          <w:trHeight w:val="270"/>
          <w:ins w:id="647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D94797" w:rsidRDefault="00D94797" w:rsidP="00D94797">
            <w:pPr>
              <w:spacing w:after="0"/>
              <w:rPr>
                <w:ins w:id="6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504C6629" w:rsidR="00D94797" w:rsidRDefault="00D94797" w:rsidP="00D94797">
            <w:pPr>
              <w:spacing w:after="0"/>
              <w:jc w:val="center"/>
              <w:rPr>
                <w:ins w:id="6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4F1904F6" w:rsidR="00D94797" w:rsidRDefault="00D94797" w:rsidP="00D94797">
            <w:pPr>
              <w:spacing w:after="0"/>
              <w:jc w:val="center"/>
              <w:rPr>
                <w:ins w:id="6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6C95BA09" w:rsidR="00D94797" w:rsidRDefault="00D94797" w:rsidP="00D94797">
            <w:pPr>
              <w:spacing w:after="0"/>
              <w:jc w:val="center"/>
              <w:rPr>
                <w:ins w:id="6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1F2D9828" w:rsidR="00D94797" w:rsidRDefault="00D94797" w:rsidP="00D94797">
            <w:pPr>
              <w:spacing w:after="0"/>
              <w:jc w:val="center"/>
              <w:rPr>
                <w:ins w:id="6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2DBDB633" w14:textId="77777777" w:rsidTr="00650926">
        <w:trPr>
          <w:trHeight w:val="270"/>
          <w:ins w:id="65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D94797" w:rsidRDefault="00D94797" w:rsidP="00D94797">
            <w:pPr>
              <w:spacing w:after="0"/>
              <w:rPr>
                <w:ins w:id="6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458FA625" w:rsidR="00D94797" w:rsidRDefault="00D94797" w:rsidP="00D94797">
            <w:pPr>
              <w:spacing w:after="0"/>
              <w:jc w:val="center"/>
              <w:rPr>
                <w:ins w:id="6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3226F6CD" w:rsidR="00D94797" w:rsidRDefault="00D94797" w:rsidP="00D94797">
            <w:pPr>
              <w:spacing w:after="0"/>
              <w:jc w:val="center"/>
              <w:rPr>
                <w:ins w:id="6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1FCB1EDE" w:rsidR="00D94797" w:rsidRDefault="00D94797" w:rsidP="00D94797">
            <w:pPr>
              <w:spacing w:after="0"/>
              <w:jc w:val="center"/>
              <w:rPr>
                <w:ins w:id="6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1BC21CF6" w:rsidR="00D94797" w:rsidRDefault="00D94797" w:rsidP="00D94797">
            <w:pPr>
              <w:spacing w:after="0"/>
              <w:jc w:val="center"/>
              <w:rPr>
                <w:ins w:id="6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D94797" w14:paraId="72493799" w14:textId="77777777" w:rsidTr="00650926">
        <w:trPr>
          <w:trHeight w:val="270"/>
          <w:ins w:id="66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D94797" w:rsidRDefault="00D94797" w:rsidP="00D94797">
            <w:pPr>
              <w:spacing w:after="0"/>
              <w:rPr>
                <w:ins w:id="6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59CCEC29" w:rsidR="00D94797" w:rsidRDefault="00D94797" w:rsidP="00D94797">
            <w:pPr>
              <w:spacing w:after="0"/>
              <w:jc w:val="center"/>
              <w:rPr>
                <w:ins w:id="6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23AAF283" w:rsidR="00D94797" w:rsidRDefault="00D94797" w:rsidP="00D94797">
            <w:pPr>
              <w:spacing w:after="0"/>
              <w:jc w:val="center"/>
              <w:rPr>
                <w:ins w:id="6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086AA88A" w:rsidR="00D94797" w:rsidRDefault="00D94797" w:rsidP="00D94797">
            <w:pPr>
              <w:spacing w:after="0"/>
              <w:jc w:val="center"/>
              <w:rPr>
                <w:ins w:id="6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1B4564CC" w:rsidR="00D94797" w:rsidRDefault="00D94797" w:rsidP="00D94797">
            <w:pPr>
              <w:spacing w:after="0"/>
              <w:jc w:val="center"/>
              <w:rPr>
                <w:ins w:id="6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67B0B249" w14:textId="77777777" w:rsidTr="00650926">
        <w:trPr>
          <w:trHeight w:val="270"/>
          <w:ins w:id="68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D94797" w:rsidRDefault="00D94797" w:rsidP="00D94797">
            <w:pPr>
              <w:spacing w:after="0"/>
              <w:rPr>
                <w:ins w:id="6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275A564D" w:rsidR="00D94797" w:rsidRDefault="00D94797" w:rsidP="00D94797">
            <w:pPr>
              <w:spacing w:after="0"/>
              <w:jc w:val="center"/>
              <w:rPr>
                <w:ins w:id="6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52F1BC90" w:rsidR="00D94797" w:rsidRDefault="00D94797" w:rsidP="00D94797">
            <w:pPr>
              <w:spacing w:after="0"/>
              <w:jc w:val="center"/>
              <w:rPr>
                <w:ins w:id="6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6E0E4103" w:rsidR="00D94797" w:rsidRDefault="00D94797" w:rsidP="00D94797">
            <w:pPr>
              <w:spacing w:after="0"/>
              <w:jc w:val="center"/>
              <w:rPr>
                <w:ins w:id="6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581ECE53" w:rsidR="00D94797" w:rsidRDefault="00D94797" w:rsidP="00D94797">
            <w:pPr>
              <w:spacing w:after="0"/>
              <w:jc w:val="center"/>
              <w:rPr>
                <w:ins w:id="6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D94797" w14:paraId="13699D0F" w14:textId="77777777" w:rsidTr="00650926">
        <w:trPr>
          <w:trHeight w:val="270"/>
          <w:ins w:id="69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D94797" w:rsidRDefault="00D94797" w:rsidP="00D94797">
            <w:pPr>
              <w:spacing w:after="0"/>
              <w:rPr>
                <w:ins w:id="6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5749E4BE" w:rsidR="00D94797" w:rsidRDefault="00D94797" w:rsidP="00D94797">
            <w:pPr>
              <w:spacing w:after="0"/>
              <w:jc w:val="center"/>
              <w:rPr>
                <w:ins w:id="6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4F164E0D" w:rsidR="00D94797" w:rsidRDefault="00D94797" w:rsidP="00D94797">
            <w:pPr>
              <w:spacing w:after="0"/>
              <w:jc w:val="center"/>
              <w:rPr>
                <w:ins w:id="69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62992EDB" w:rsidR="00D94797" w:rsidRDefault="00D94797" w:rsidP="00D94797">
            <w:pPr>
              <w:spacing w:after="0"/>
              <w:jc w:val="center"/>
              <w:rPr>
                <w:ins w:id="6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17476119" w:rsidR="00D94797" w:rsidRDefault="00D94797" w:rsidP="00D94797">
            <w:pPr>
              <w:spacing w:after="0"/>
              <w:jc w:val="center"/>
              <w:rPr>
                <w:ins w:id="7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0AA7A4A4" w14:textId="77777777" w:rsidTr="00650926">
        <w:trPr>
          <w:trHeight w:val="270"/>
          <w:ins w:id="70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D94797" w:rsidRDefault="00D94797" w:rsidP="00D94797">
            <w:pPr>
              <w:spacing w:after="0"/>
              <w:rPr>
                <w:ins w:id="7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3AC6A614" w:rsidR="00D94797" w:rsidRDefault="00D94797" w:rsidP="00D94797">
            <w:pPr>
              <w:spacing w:after="0"/>
              <w:jc w:val="center"/>
              <w:rPr>
                <w:ins w:id="7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7013C50F" w:rsidR="00D94797" w:rsidRDefault="00D94797" w:rsidP="00D94797">
            <w:pPr>
              <w:spacing w:after="0"/>
              <w:jc w:val="center"/>
              <w:rPr>
                <w:ins w:id="70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4473BA43" w:rsidR="00D94797" w:rsidRDefault="00D94797" w:rsidP="00D94797">
            <w:pPr>
              <w:spacing w:after="0"/>
              <w:jc w:val="center"/>
              <w:rPr>
                <w:ins w:id="7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4D62F4C5" w:rsidR="00D94797" w:rsidRDefault="00D94797" w:rsidP="00D94797">
            <w:pPr>
              <w:spacing w:after="0"/>
              <w:jc w:val="center"/>
              <w:rPr>
                <w:ins w:id="7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D94797" w14:paraId="36CFB713" w14:textId="77777777" w:rsidTr="00650926">
        <w:trPr>
          <w:trHeight w:val="270"/>
          <w:ins w:id="71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D94797" w:rsidRDefault="00D94797" w:rsidP="00D94797">
            <w:pPr>
              <w:spacing w:after="0"/>
              <w:rPr>
                <w:ins w:id="7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223989E4" w:rsidR="00D94797" w:rsidRDefault="00D94797" w:rsidP="00D94797">
            <w:pPr>
              <w:spacing w:after="0"/>
              <w:jc w:val="center"/>
              <w:rPr>
                <w:ins w:id="7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059D5CE0" w:rsidR="00D94797" w:rsidRDefault="00D94797" w:rsidP="00D94797">
            <w:pPr>
              <w:spacing w:after="0"/>
              <w:jc w:val="center"/>
              <w:rPr>
                <w:ins w:id="71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12C40A6A" w:rsidR="00D94797" w:rsidRDefault="00D94797" w:rsidP="00D94797">
            <w:pPr>
              <w:spacing w:after="0"/>
              <w:jc w:val="center"/>
              <w:rPr>
                <w:ins w:id="7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1FB2FF37" w:rsidR="00D94797" w:rsidRDefault="00D94797" w:rsidP="00D94797">
            <w:pPr>
              <w:spacing w:after="0"/>
              <w:jc w:val="center"/>
              <w:rPr>
                <w:ins w:id="7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4D74AB2E" w14:textId="77777777" w:rsidTr="00650926">
        <w:trPr>
          <w:trHeight w:val="270"/>
          <w:ins w:id="72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D94797" w:rsidRDefault="00D94797" w:rsidP="00D94797">
            <w:pPr>
              <w:spacing w:after="0"/>
              <w:rPr>
                <w:ins w:id="7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59DB3C43" w:rsidR="00D94797" w:rsidRDefault="00D94797" w:rsidP="00D94797">
            <w:pPr>
              <w:spacing w:after="0"/>
              <w:jc w:val="center"/>
              <w:rPr>
                <w:ins w:id="7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082CEDEF" w:rsidR="00D94797" w:rsidRDefault="00D94797" w:rsidP="00D94797">
            <w:pPr>
              <w:spacing w:after="0"/>
              <w:jc w:val="center"/>
              <w:rPr>
                <w:ins w:id="72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1A724EEC" w:rsidR="00D94797" w:rsidRDefault="00D94797" w:rsidP="00D94797">
            <w:pPr>
              <w:spacing w:after="0"/>
              <w:jc w:val="center"/>
              <w:rPr>
                <w:ins w:id="7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7710182A" w:rsidR="00D94797" w:rsidRDefault="00D94797" w:rsidP="00D94797">
            <w:pPr>
              <w:spacing w:after="0"/>
              <w:jc w:val="center"/>
              <w:rPr>
                <w:ins w:id="7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D94797" w14:paraId="5ED8D35A" w14:textId="77777777" w:rsidTr="00650926">
        <w:trPr>
          <w:trHeight w:val="270"/>
          <w:ins w:id="73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D94797" w:rsidRDefault="00D94797" w:rsidP="00D94797">
            <w:pPr>
              <w:spacing w:after="0"/>
              <w:rPr>
                <w:ins w:id="7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14D409A6" w:rsidR="00D94797" w:rsidRDefault="00D94797" w:rsidP="00D94797">
            <w:pPr>
              <w:spacing w:after="0"/>
              <w:jc w:val="center"/>
              <w:rPr>
                <w:ins w:id="7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2B07BCB2" w:rsidR="00D94797" w:rsidRDefault="00D94797" w:rsidP="00D94797">
            <w:pPr>
              <w:spacing w:after="0"/>
              <w:jc w:val="center"/>
              <w:rPr>
                <w:ins w:id="7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17AEE284" w:rsidR="00D94797" w:rsidRDefault="00D94797" w:rsidP="00D94797">
            <w:pPr>
              <w:spacing w:after="0"/>
              <w:jc w:val="center"/>
              <w:rPr>
                <w:ins w:id="7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1ADF93F0" w:rsidR="00D94797" w:rsidRDefault="00D94797" w:rsidP="00D94797">
            <w:pPr>
              <w:spacing w:after="0"/>
              <w:jc w:val="center"/>
              <w:rPr>
                <w:ins w:id="7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4D0BB39E" w14:textId="77777777" w:rsidTr="00650926">
        <w:trPr>
          <w:trHeight w:val="270"/>
          <w:ins w:id="74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D94797" w:rsidRDefault="00D94797" w:rsidP="00D94797">
            <w:pPr>
              <w:spacing w:after="0"/>
              <w:rPr>
                <w:ins w:id="7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0D633E70" w:rsidR="00D94797" w:rsidRDefault="00D94797" w:rsidP="00D94797">
            <w:pPr>
              <w:spacing w:after="0"/>
              <w:jc w:val="center"/>
              <w:rPr>
                <w:ins w:id="7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612A5CAD" w:rsidR="00D94797" w:rsidRDefault="00D94797" w:rsidP="00D94797">
            <w:pPr>
              <w:spacing w:after="0"/>
              <w:jc w:val="center"/>
              <w:rPr>
                <w:ins w:id="75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6EDAAF94" w:rsidR="00D94797" w:rsidRDefault="00D94797" w:rsidP="00D94797">
            <w:pPr>
              <w:spacing w:after="0"/>
              <w:jc w:val="center"/>
              <w:rPr>
                <w:ins w:id="7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3D8ADC0C" w:rsidR="00D94797" w:rsidRDefault="00D94797" w:rsidP="00D94797">
            <w:pPr>
              <w:spacing w:after="0"/>
              <w:jc w:val="center"/>
              <w:rPr>
                <w:ins w:id="7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D94797" w14:paraId="3F5B4C80" w14:textId="77777777" w:rsidTr="00650926">
        <w:trPr>
          <w:trHeight w:val="270"/>
          <w:ins w:id="75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D94797" w:rsidRDefault="00D94797" w:rsidP="00D94797">
            <w:pPr>
              <w:spacing w:after="0"/>
              <w:rPr>
                <w:ins w:id="7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13614407" w:rsidR="00D94797" w:rsidRDefault="00D94797" w:rsidP="00D94797">
            <w:pPr>
              <w:spacing w:after="0"/>
              <w:jc w:val="center"/>
              <w:rPr>
                <w:ins w:id="7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3AA6266E" w:rsidR="00D94797" w:rsidRDefault="00D94797" w:rsidP="00D94797">
            <w:pPr>
              <w:spacing w:after="0"/>
              <w:jc w:val="center"/>
              <w:rPr>
                <w:ins w:id="7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604C5D22" w:rsidR="00D94797" w:rsidRDefault="00D94797" w:rsidP="00D94797">
            <w:pPr>
              <w:spacing w:after="0"/>
              <w:jc w:val="center"/>
              <w:rPr>
                <w:ins w:id="7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7DEBCCE3" w:rsidR="00D94797" w:rsidRDefault="00D94797" w:rsidP="00D94797">
            <w:pPr>
              <w:spacing w:after="0"/>
              <w:jc w:val="center"/>
              <w:rPr>
                <w:ins w:id="7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5259B7DE" w14:textId="77777777" w:rsidTr="00650926">
        <w:trPr>
          <w:trHeight w:val="270"/>
          <w:ins w:id="76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D94797" w:rsidRDefault="00D94797" w:rsidP="00D94797">
            <w:pPr>
              <w:spacing w:after="0"/>
              <w:rPr>
                <w:ins w:id="7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1C5B9FD6" w:rsidR="00D94797" w:rsidRDefault="00D94797" w:rsidP="00D94797">
            <w:pPr>
              <w:spacing w:after="0"/>
              <w:jc w:val="center"/>
              <w:rPr>
                <w:ins w:id="7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2D590AEF" w:rsidR="00D94797" w:rsidRDefault="00D94797" w:rsidP="00D94797">
            <w:pPr>
              <w:spacing w:after="0"/>
              <w:jc w:val="center"/>
              <w:rPr>
                <w:ins w:id="7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7FCE7BC9" w:rsidR="00D94797" w:rsidRDefault="00D94797" w:rsidP="00D94797">
            <w:pPr>
              <w:spacing w:after="0"/>
              <w:jc w:val="center"/>
              <w:rPr>
                <w:ins w:id="7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70106966" w:rsidR="00D94797" w:rsidRDefault="00D94797" w:rsidP="00D94797">
            <w:pPr>
              <w:spacing w:after="0"/>
              <w:jc w:val="center"/>
              <w:rPr>
                <w:ins w:id="7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D94797" w14:paraId="5D66B977" w14:textId="77777777" w:rsidTr="00650926">
        <w:trPr>
          <w:trHeight w:val="270"/>
          <w:ins w:id="77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D94797" w:rsidRDefault="00D94797" w:rsidP="00D94797">
            <w:pPr>
              <w:spacing w:after="0"/>
              <w:rPr>
                <w:ins w:id="7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169822CD" w:rsidR="00D94797" w:rsidRDefault="00D94797" w:rsidP="00D94797">
            <w:pPr>
              <w:spacing w:after="0"/>
              <w:jc w:val="center"/>
              <w:rPr>
                <w:ins w:id="7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59A4DE98" w:rsidR="00D94797" w:rsidRDefault="00D94797" w:rsidP="00D94797">
            <w:pPr>
              <w:spacing w:after="0"/>
              <w:jc w:val="center"/>
              <w:rPr>
                <w:ins w:id="7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7D9DB7DA" w:rsidR="00D94797" w:rsidRDefault="00D94797" w:rsidP="00D94797">
            <w:pPr>
              <w:spacing w:after="0"/>
              <w:jc w:val="center"/>
              <w:rPr>
                <w:ins w:id="7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58D1ADBC" w:rsidR="00D94797" w:rsidRDefault="00D94797" w:rsidP="00D94797">
            <w:pPr>
              <w:spacing w:after="0"/>
              <w:jc w:val="center"/>
              <w:rPr>
                <w:ins w:id="7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4F81ABD3" w14:textId="77777777" w:rsidTr="00650926">
        <w:trPr>
          <w:trHeight w:val="270"/>
          <w:ins w:id="79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D94797" w:rsidRDefault="00D94797" w:rsidP="00D94797">
            <w:pPr>
              <w:spacing w:after="0"/>
              <w:rPr>
                <w:ins w:id="7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2C063596" w:rsidR="00D94797" w:rsidRDefault="00D94797" w:rsidP="00D94797">
            <w:pPr>
              <w:spacing w:after="0"/>
              <w:jc w:val="center"/>
              <w:rPr>
                <w:ins w:id="7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65597BB5" w:rsidR="00D94797" w:rsidRDefault="00D94797" w:rsidP="00D94797">
            <w:pPr>
              <w:spacing w:after="0"/>
              <w:jc w:val="center"/>
              <w:rPr>
                <w:ins w:id="7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502E1B33" w:rsidR="00D94797" w:rsidRDefault="00D94797" w:rsidP="00D94797">
            <w:pPr>
              <w:spacing w:after="0"/>
              <w:jc w:val="center"/>
              <w:rPr>
                <w:ins w:id="7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20E40F7E" w:rsidR="00D94797" w:rsidRDefault="00D94797" w:rsidP="00D94797">
            <w:pPr>
              <w:spacing w:after="0"/>
              <w:jc w:val="center"/>
              <w:rPr>
                <w:ins w:id="7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801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1FEED6AD" w:rsidR="00760203" w:rsidRDefault="00760203" w:rsidP="00760203">
      <w:pPr>
        <w:rPr>
          <w:ins w:id="802" w:author="Nielsen, Kim (Nokia - AAL)" w:date="2023-03-27T13:55:00Z"/>
          <w:rFonts w:ascii="Arial" w:hAnsi="Arial" w:cs="Arial"/>
        </w:rPr>
      </w:pPr>
      <w:ins w:id="803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</w:t>
        </w:r>
      </w:ins>
      <w:ins w:id="804" w:author="Nielsen, Kim (Nokia - AAL)" w:date="2023-03-27T14:23:00Z">
        <w:r w:rsidR="00D94797">
          <w:rPr>
            <w:rFonts w:ascii="Arial" w:hAnsi="Arial" w:cs="Arial"/>
          </w:rPr>
          <w:t>there is no IMD issues of this combination</w:t>
        </w:r>
      </w:ins>
      <w:ins w:id="805" w:author="Nielsen, Kim (Nokia - AAL)" w:date="2023-03-27T13:55:00Z">
        <w:r>
          <w:rPr>
            <w:rFonts w:ascii="Arial" w:hAnsi="Arial" w:cs="Arial"/>
          </w:rPr>
          <w:t xml:space="preserve">. </w:t>
        </w:r>
      </w:ins>
    </w:p>
    <w:p w14:paraId="129477EE" w14:textId="77777777" w:rsidR="00760203" w:rsidRDefault="00760203" w:rsidP="00760203">
      <w:pPr>
        <w:jc w:val="center"/>
        <w:rPr>
          <w:ins w:id="806" w:author="Nielsen, Kim (Nokia - AAL)" w:date="2023-03-27T13:55:00Z"/>
          <w:rFonts w:ascii="Arial" w:hAnsi="Arial" w:cs="Arial"/>
          <w:b/>
          <w:bCs/>
          <w:lang w:val="en-US"/>
        </w:rPr>
      </w:pPr>
      <w:ins w:id="807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  <w:tblGridChange w:id="808">
          <w:tblGrid>
            <w:gridCol w:w="5"/>
            <w:gridCol w:w="1481"/>
            <w:gridCol w:w="5"/>
            <w:gridCol w:w="2603"/>
            <w:gridCol w:w="5"/>
            <w:gridCol w:w="846"/>
            <w:gridCol w:w="5"/>
            <w:gridCol w:w="278"/>
            <w:gridCol w:w="5"/>
            <w:gridCol w:w="847"/>
            <w:gridCol w:w="5"/>
            <w:gridCol w:w="1062"/>
            <w:gridCol w:w="5"/>
            <w:gridCol w:w="923"/>
            <w:gridCol w:w="5"/>
            <w:gridCol w:w="1127"/>
            <w:gridCol w:w="5"/>
          </w:tblGrid>
        </w:tblGridChange>
      </w:tblGrid>
      <w:tr w:rsidR="00760203" w14:paraId="3EAF1BCF" w14:textId="77777777" w:rsidTr="00650926">
        <w:trPr>
          <w:trHeight w:val="270"/>
          <w:jc w:val="center"/>
          <w:ins w:id="809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0" w:author="Nielsen, Kim (Nokia - AAL)" w:date="2023-03-27T13:55:00Z"/>
                <w:rFonts w:ascii="Arial" w:hAnsi="Arial"/>
                <w:b/>
                <w:sz w:val="18"/>
              </w:rPr>
            </w:pPr>
            <w:ins w:id="811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2" w:author="Nielsen, Kim (Nokia - AAL)" w:date="2023-03-27T13:55:00Z"/>
                <w:rFonts w:ascii="Arial" w:hAnsi="Arial"/>
                <w:b/>
                <w:sz w:val="18"/>
              </w:rPr>
            </w:pPr>
            <w:ins w:id="813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814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5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6" w:author="Nielsen, Kim (Nokia - AAL)" w:date="2023-03-27T13:55:00Z"/>
                <w:rFonts w:ascii="Arial" w:hAnsi="Arial"/>
                <w:b/>
                <w:sz w:val="18"/>
              </w:rPr>
            </w:pPr>
            <w:ins w:id="81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8" w:author="Nielsen, Kim (Nokia - AAL)" w:date="2023-03-27T13:55:00Z"/>
                <w:rFonts w:ascii="Arial" w:hAnsi="Arial"/>
                <w:b/>
                <w:sz w:val="18"/>
              </w:rPr>
            </w:pPr>
            <w:ins w:id="81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20" w:author="Nielsen, Kim (Nokia - AAL)" w:date="2023-03-27T13:55:00Z"/>
                <w:rFonts w:ascii="Arial" w:hAnsi="Arial"/>
                <w:b/>
                <w:sz w:val="18"/>
              </w:rPr>
            </w:pPr>
            <w:ins w:id="821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22" w:author="Nielsen, Kim (Nokia - AAL)" w:date="2023-03-27T13:55:00Z"/>
                <w:rFonts w:ascii="Arial" w:hAnsi="Arial"/>
                <w:b/>
                <w:sz w:val="18"/>
              </w:rPr>
            </w:pPr>
            <w:ins w:id="823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24" w:author="Nielsen, Kim (Nokia - AAL)" w:date="2023-03-27T13:55:00Z"/>
                <w:rFonts w:ascii="Arial" w:hAnsi="Arial"/>
                <w:b/>
                <w:sz w:val="18"/>
              </w:rPr>
            </w:pPr>
            <w:ins w:id="82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760203" w14:paraId="5FA59EF2" w14:textId="77777777" w:rsidTr="00650926">
        <w:trPr>
          <w:trHeight w:val="225"/>
          <w:jc w:val="center"/>
          <w:ins w:id="826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0C976EBA" w:rsidR="00760203" w:rsidRDefault="00760203" w:rsidP="00650926">
            <w:pPr>
              <w:keepNext/>
              <w:keepLines/>
              <w:spacing w:after="0"/>
              <w:jc w:val="center"/>
              <w:rPr>
                <w:ins w:id="827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828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829" w:author="Nielsen, Kim (Nokia - AAL)" w:date="2023-03-27T14:23:00Z">
              <w:r w:rsidR="00D9479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</w:ins>
            <w:ins w:id="830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31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756FB003" w:rsidR="00760203" w:rsidRPr="008547F9" w:rsidRDefault="00760203" w:rsidP="00650926">
            <w:pPr>
              <w:keepNext/>
              <w:keepLines/>
              <w:spacing w:after="0"/>
              <w:rPr>
                <w:ins w:id="832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3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</w:ins>
            <w:ins w:id="834" w:author="Nielsen, Kim (Nokia - AAL)" w:date="2023-03-27T14:24:00Z">
              <w:r w:rsidR="00D94797" w:rsidRPr="008547F9">
                <w:rPr>
                  <w:rFonts w:ascii="Arial" w:hAnsi="Arial" w:cs="Arial"/>
                  <w:sz w:val="18"/>
                  <w:szCs w:val="18"/>
                </w:rPr>
                <w:t>4, 5, 12, 13, 14, 17, 26, 30, 66, 85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35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3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3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3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760203" w:rsidRPr="008547F9" w:rsidRDefault="00760203" w:rsidP="00650926">
            <w:pPr>
              <w:keepNext/>
              <w:keepLines/>
              <w:spacing w:after="0"/>
              <w:rPr>
                <w:ins w:id="839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4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41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43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45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760203" w14:paraId="0CA5A161" w14:textId="77777777" w:rsidTr="00650926">
        <w:trPr>
          <w:trHeight w:val="225"/>
          <w:jc w:val="center"/>
          <w:ins w:id="846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47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527B750B" w:rsidR="00760203" w:rsidRPr="008547F9" w:rsidRDefault="00760203" w:rsidP="00650926">
            <w:pPr>
              <w:pStyle w:val="TAL"/>
              <w:rPr>
                <w:ins w:id="848" w:author="Nielsen, Kim (Nokia - AAL)" w:date="2023-03-27T13:55:00Z"/>
                <w:rFonts w:cs="Arial"/>
                <w:szCs w:val="18"/>
              </w:rPr>
            </w:pPr>
            <w:ins w:id="849" w:author="Nielsen, Kim (Nokia - AAL)" w:date="2023-03-27T13:55:00Z">
              <w:r w:rsidRPr="008547F9">
                <w:rPr>
                  <w:rFonts w:cs="Arial"/>
                  <w:szCs w:val="18"/>
                </w:rPr>
                <w:t xml:space="preserve">E-UTRA Band </w:t>
              </w:r>
            </w:ins>
            <w:ins w:id="850" w:author="Nielsen, Kim (Nokia - AAL)" w:date="2023-03-27T14:24:00Z">
              <w:r w:rsidR="00D94797" w:rsidRPr="008547F9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51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5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5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760203" w:rsidRPr="008547F9" w:rsidRDefault="00760203" w:rsidP="00650926">
            <w:pPr>
              <w:keepNext/>
              <w:keepLines/>
              <w:spacing w:after="0"/>
              <w:rPr>
                <w:ins w:id="855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5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5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5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6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60203" w14:paraId="185104E2" w14:textId="77777777" w:rsidTr="00650926">
        <w:trPr>
          <w:trHeight w:val="225"/>
          <w:jc w:val="center"/>
          <w:ins w:id="863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64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6762B9B9" w:rsidR="00760203" w:rsidRPr="008547F9" w:rsidRDefault="00760203" w:rsidP="00650926">
            <w:pPr>
              <w:pStyle w:val="TAL"/>
              <w:rPr>
                <w:ins w:id="865" w:author="Nielsen, Kim (Nokia - AAL)" w:date="2023-03-27T13:55:00Z"/>
                <w:rFonts w:cs="Arial"/>
                <w:szCs w:val="18"/>
              </w:rPr>
            </w:pPr>
            <w:ins w:id="866" w:author="Nielsen, Kim (Nokia - AAL)" w:date="2023-03-27T13:55:00Z">
              <w:r w:rsidRPr="008547F9">
                <w:rPr>
                  <w:szCs w:val="18"/>
                </w:rPr>
                <w:t xml:space="preserve">E-UTRA Band </w:t>
              </w:r>
            </w:ins>
            <w:ins w:id="867" w:author="Nielsen, Kim (Nokia - AAL)" w:date="2023-03-27T14:24:00Z">
              <w:r w:rsidR="00D94797" w:rsidRPr="008547F9">
                <w:rPr>
                  <w:szCs w:val="18"/>
                </w:rPr>
                <w:t>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68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6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7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760203" w:rsidRPr="008547F9" w:rsidRDefault="00760203" w:rsidP="00650926">
            <w:pPr>
              <w:keepNext/>
              <w:keepLines/>
              <w:spacing w:after="0"/>
              <w:rPr>
                <w:ins w:id="872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7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7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7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2C724032" w:rsidR="00760203" w:rsidRPr="008547F9" w:rsidRDefault="008547F9" w:rsidP="00650926">
            <w:pPr>
              <w:keepNext/>
              <w:keepLines/>
              <w:spacing w:after="0"/>
              <w:jc w:val="center"/>
              <w:rPr>
                <w:ins w:id="87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9" w:author="Nielsen, Kim (Nokia - AAL)" w:date="2023-03-27T14:40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778EBEC8" w14:textId="77777777" w:rsidTr="00650926">
        <w:trPr>
          <w:trHeight w:val="225"/>
          <w:jc w:val="center"/>
          <w:ins w:id="880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81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760203" w:rsidRPr="008547F9" w:rsidRDefault="00760203" w:rsidP="00650926">
            <w:pPr>
              <w:pStyle w:val="TAL"/>
              <w:rPr>
                <w:ins w:id="882" w:author="Nielsen, Kim (Nokia - AAL)" w:date="2023-03-27T13:55:00Z"/>
                <w:rFonts w:cs="Arial"/>
                <w:szCs w:val="18"/>
              </w:rPr>
            </w:pPr>
            <w:ins w:id="883" w:author="Nielsen, Kim (Nokia - AAL)" w:date="2023-03-27T13:55:00Z">
              <w:r w:rsidRPr="008547F9">
                <w:rPr>
                  <w:szCs w:val="18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84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8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8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8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760203" w:rsidRPr="008547F9" w:rsidRDefault="00760203" w:rsidP="00650926">
            <w:pPr>
              <w:keepNext/>
              <w:keepLines/>
              <w:spacing w:after="0"/>
              <w:rPr>
                <w:ins w:id="888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8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9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9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9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9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9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9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D94797" w14:paraId="519A634F" w14:textId="77777777" w:rsidTr="00B870A9">
        <w:tblPrEx>
          <w:tblW w:w="0" w:type="auto"/>
          <w:jc w:val="center"/>
          <w:tblLayout w:type="fixed"/>
          <w:tblPrExChange w:id="896" w:author="Nielsen, Kim (Nokia - AAL)" w:date="2023-03-27T14:2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5"/>
          <w:jc w:val="center"/>
          <w:ins w:id="897" w:author="Nielsen, Kim (Nokia - AAL)" w:date="2023-03-27T13:55:00Z"/>
          <w:trPrChange w:id="898" w:author="Nielsen, Kim (Nokia - AAL)" w:date="2023-03-27T14:26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99" w:author="Nielsen, Kim (Nokia - AAL)" w:date="2023-03-27T14:26:00Z">
              <w:tcPr>
                <w:tcW w:w="14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39F0EC" w14:textId="77777777" w:rsidR="00D94797" w:rsidRDefault="00D94797" w:rsidP="00D94797">
            <w:pPr>
              <w:keepNext/>
              <w:keepLines/>
              <w:spacing w:after="0"/>
              <w:jc w:val="center"/>
              <w:rPr>
                <w:ins w:id="90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01" w:author="Nielsen, Kim (Nokia - AAL)" w:date="2023-03-27T14:26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C67B9" w14:textId="433E1F21" w:rsidR="00D94797" w:rsidRPr="008547F9" w:rsidRDefault="00D94797" w:rsidP="00D94797">
            <w:pPr>
              <w:pStyle w:val="TAL"/>
              <w:rPr>
                <w:ins w:id="902" w:author="Nielsen, Kim (Nokia - AAL)" w:date="2023-03-27T13:55:00Z"/>
                <w:rFonts w:cs="Arial"/>
                <w:szCs w:val="18"/>
              </w:rPr>
            </w:pPr>
            <w:ins w:id="903" w:author="Nielsen, Kim (Nokia - AAL)" w:date="2023-03-27T14:26:00Z">
              <w:r w:rsidRPr="008547F9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04" w:author="Nielsen, Kim (Nokia - AAL)" w:date="2023-03-27T14:26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8403D1" w14:textId="6043379B" w:rsidR="00D94797" w:rsidRPr="008547F9" w:rsidRDefault="00D94797" w:rsidP="00D94797">
            <w:pPr>
              <w:keepNext/>
              <w:keepLines/>
              <w:spacing w:after="0"/>
              <w:jc w:val="right"/>
              <w:rPr>
                <w:ins w:id="905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06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2570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07" w:author="Nielsen, Kim (Nokia - AAL)" w:date="2023-03-27T14:26:00Z">
              <w:tcPr>
                <w:tcW w:w="2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33A13" w14:textId="124736CB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08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09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0" w:author="Nielsen, Kim (Nokia - AAL)" w:date="2023-03-27T14:26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7B9E1" w14:textId="1AFAF906" w:rsidR="00D94797" w:rsidRPr="008547F9" w:rsidRDefault="00D94797" w:rsidP="00D94797">
            <w:pPr>
              <w:keepNext/>
              <w:keepLines/>
              <w:spacing w:after="0"/>
              <w:rPr>
                <w:ins w:id="911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12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3" w:author="Nielsen, Kim (Nokia - AAL)" w:date="2023-03-27T14:26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12B172" w14:textId="3480EB43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14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15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+1.6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6" w:author="Nielsen, Kim (Nokia - AAL)" w:date="2023-03-27T14:26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E51E9" w14:textId="14CBA3B0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17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18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9" w:author="Nielsen, Kim (Nokia - AAL)" w:date="2023-03-27T14:26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915E9" w14:textId="0CF5FAB6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20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21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4, 7, 18</w:t>
              </w:r>
            </w:ins>
          </w:p>
        </w:tc>
      </w:tr>
      <w:tr w:rsidR="00D94797" w14:paraId="38315870" w14:textId="77777777" w:rsidTr="00B870A9">
        <w:tblPrEx>
          <w:tblW w:w="0" w:type="auto"/>
          <w:jc w:val="center"/>
          <w:tblLayout w:type="fixed"/>
          <w:tblPrExChange w:id="922" w:author="Nielsen, Kim (Nokia - AAL)" w:date="2023-03-27T14:2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5"/>
          <w:jc w:val="center"/>
          <w:ins w:id="923" w:author="Nielsen, Kim (Nokia - AAL)" w:date="2023-03-27T13:55:00Z"/>
          <w:trPrChange w:id="924" w:author="Nielsen, Kim (Nokia - AAL)" w:date="2023-03-27T14:26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tcPrChange w:id="925" w:author="Nielsen, Kim (Nokia - AAL)" w:date="2023-03-27T14:26:00Z">
              <w:tcPr>
                <w:tcW w:w="14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E0BB79" w14:textId="77777777" w:rsidR="00D94797" w:rsidRDefault="00D94797" w:rsidP="00D94797">
            <w:pPr>
              <w:keepNext/>
              <w:keepLines/>
              <w:spacing w:after="0"/>
              <w:jc w:val="center"/>
              <w:rPr>
                <w:ins w:id="926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27" w:author="Nielsen, Kim (Nokia - AAL)" w:date="2023-03-27T14:26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84C868" w14:textId="32DF8893" w:rsidR="00D94797" w:rsidRPr="008547F9" w:rsidRDefault="00D94797" w:rsidP="00D94797">
            <w:pPr>
              <w:pStyle w:val="TAL"/>
              <w:rPr>
                <w:ins w:id="928" w:author="Nielsen, Kim (Nokia - AAL)" w:date="2023-03-27T13:55:00Z"/>
                <w:rFonts w:cs="Arial"/>
                <w:szCs w:val="18"/>
              </w:rPr>
            </w:pPr>
            <w:ins w:id="929" w:author="Nielsen, Kim (Nokia - AAL)" w:date="2023-03-27T14:26:00Z">
              <w:r w:rsidRPr="008547F9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0" w:author="Nielsen, Kim (Nokia - AAL)" w:date="2023-03-27T14:26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90125" w14:textId="142E8B6A" w:rsidR="00D94797" w:rsidRPr="008547F9" w:rsidRDefault="00D94797" w:rsidP="00D94797">
            <w:pPr>
              <w:keepNext/>
              <w:keepLines/>
              <w:spacing w:after="0"/>
              <w:jc w:val="right"/>
              <w:rPr>
                <w:ins w:id="931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32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3" w:author="Nielsen, Kim (Nokia - AAL)" w:date="2023-03-27T14:26:00Z">
              <w:tcPr>
                <w:tcW w:w="2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7DA73C" w14:textId="1F9759CB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34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35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6" w:author="Nielsen, Kim (Nokia - AAL)" w:date="2023-03-27T14:26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56485" w14:textId="56F9A5CB" w:rsidR="00D94797" w:rsidRPr="008547F9" w:rsidRDefault="00D94797" w:rsidP="00D94797">
            <w:pPr>
              <w:keepNext/>
              <w:keepLines/>
              <w:spacing w:after="0"/>
              <w:rPr>
                <w:ins w:id="937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38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9" w:author="Nielsen, Kim (Nokia - AAL)" w:date="2023-03-27T14:26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6DECE1" w14:textId="1BCCF492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40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1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-15.5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42" w:author="Nielsen, Kim (Nokia - AAL)" w:date="2023-03-27T14:26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52DCF" w14:textId="48FFCE64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43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4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45" w:author="Nielsen, Kim (Nokia - AAL)" w:date="2023-03-27T14:26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B2F46" w14:textId="75A04B3F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46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7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4, 7, 18</w:t>
              </w:r>
            </w:ins>
          </w:p>
        </w:tc>
      </w:tr>
      <w:tr w:rsidR="00D94797" w14:paraId="40B71738" w14:textId="77777777" w:rsidTr="00B870A9">
        <w:tblPrEx>
          <w:tblW w:w="0" w:type="auto"/>
          <w:jc w:val="center"/>
          <w:tblLayout w:type="fixed"/>
          <w:tblPrExChange w:id="948" w:author="Nielsen, Kim (Nokia - AAL)" w:date="2023-03-27T14:2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5"/>
          <w:jc w:val="center"/>
          <w:ins w:id="949" w:author="Nielsen, Kim (Nokia - AAL)" w:date="2023-03-27T13:55:00Z"/>
          <w:trPrChange w:id="950" w:author="Nielsen, Kim (Nokia - AAL)" w:date="2023-03-27T14:26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tcPrChange w:id="951" w:author="Nielsen, Kim (Nokia - AAL)" w:date="2023-03-27T14:26:00Z">
              <w:tcPr>
                <w:tcW w:w="14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1A8984" w14:textId="77777777" w:rsidR="00D94797" w:rsidRDefault="00D94797" w:rsidP="00D94797">
            <w:pPr>
              <w:keepNext/>
              <w:keepLines/>
              <w:spacing w:after="0"/>
              <w:jc w:val="center"/>
              <w:rPr>
                <w:ins w:id="952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53" w:author="Nielsen, Kim (Nokia - AAL)" w:date="2023-03-27T14:26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A7C13" w14:textId="6A68BFDE" w:rsidR="00D94797" w:rsidRPr="008547F9" w:rsidRDefault="00D94797" w:rsidP="00D94797">
            <w:pPr>
              <w:pStyle w:val="TAL"/>
              <w:rPr>
                <w:ins w:id="954" w:author="Nielsen, Kim (Nokia - AAL)" w:date="2023-03-27T13:55:00Z"/>
                <w:rFonts w:cs="Arial"/>
                <w:szCs w:val="18"/>
              </w:rPr>
            </w:pPr>
            <w:ins w:id="955" w:author="Nielsen, Kim (Nokia - AAL)" w:date="2023-03-27T14:26:00Z">
              <w:r w:rsidRPr="008547F9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56" w:author="Nielsen, Kim (Nokia - AAL)" w:date="2023-03-27T14:26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6A6B0" w14:textId="37E86F50" w:rsidR="00D94797" w:rsidRPr="008547F9" w:rsidRDefault="00D94797" w:rsidP="00D94797">
            <w:pPr>
              <w:keepNext/>
              <w:keepLines/>
              <w:spacing w:after="0"/>
              <w:jc w:val="right"/>
              <w:rPr>
                <w:ins w:id="957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58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59" w:author="Nielsen, Kim (Nokia - AAL)" w:date="2023-03-27T14:26:00Z">
              <w:tcPr>
                <w:tcW w:w="2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59A36" w14:textId="71FE4503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60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61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2" w:author="Nielsen, Kim (Nokia - AAL)" w:date="2023-03-27T14:26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F9CF27" w14:textId="20859B4F" w:rsidR="00D94797" w:rsidRPr="008547F9" w:rsidRDefault="00D94797" w:rsidP="00D94797">
            <w:pPr>
              <w:keepNext/>
              <w:keepLines/>
              <w:spacing w:after="0"/>
              <w:rPr>
                <w:ins w:id="963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64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5" w:author="Nielsen, Kim (Nokia - AAL)" w:date="2023-03-27T14:26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CD43A" w14:textId="6AE8ECD5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66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67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8" w:author="Nielsen, Kim (Nokia - AAL)" w:date="2023-03-27T14:26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B66C5F" w14:textId="1FE13766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69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70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71" w:author="Nielsen, Kim (Nokia - AAL)" w:date="2023-03-27T14:26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82DF0" w14:textId="74D1EF2B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72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73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4, 18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974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975" w:author="Nielsen, Kim (Nokia - AAL)" w:date="2023-03-27T13:55:00Z"/>
                <w:rFonts w:eastAsia="SimSun"/>
              </w:rPr>
            </w:pPr>
            <w:ins w:id="976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3EDAE4D0" w14:textId="77777777" w:rsidR="00760203" w:rsidRDefault="00760203" w:rsidP="00650926">
            <w:pPr>
              <w:pStyle w:val="TAN"/>
              <w:rPr>
                <w:ins w:id="977" w:author="Nielsen, Kim (Nokia - AAL)" w:date="2023-03-27T13:55:00Z"/>
                <w:rFonts w:eastAsia="SimSun"/>
              </w:rPr>
            </w:pPr>
            <w:ins w:id="978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4A875A88" w14:textId="77777777" w:rsidR="00760203" w:rsidRDefault="00760203" w:rsidP="00650926">
            <w:pPr>
              <w:pStyle w:val="TAN"/>
              <w:rPr>
                <w:ins w:id="979" w:author="Nielsen, Kim (Nokia - AAL)" w:date="2023-03-27T14:42:00Z"/>
                <w:rFonts w:cs="Arial"/>
              </w:rPr>
            </w:pPr>
            <w:ins w:id="980" w:author="Nielsen, Kim (Nokia - AAL)" w:date="2023-03-27T13:55:00Z">
              <w:r>
                <w:rPr>
                  <w:rFonts w:cs="Arial"/>
                </w:rPr>
                <w:t>NOTE</w:t>
              </w:r>
              <w:r>
                <w:rPr>
                  <w:rFonts w:cs="Arial"/>
                  <w:lang w:val="en-US" w:eastAsia="zh-CN"/>
                </w:rPr>
                <w:t xml:space="preserve"> 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For these adjacent bands, the emission limit could imply risk of harmful interference to UE(s) operating in the protected operating band</w:t>
              </w:r>
            </w:ins>
          </w:p>
          <w:p w14:paraId="147345CC" w14:textId="63959BF8" w:rsidR="008547F9" w:rsidRDefault="008547F9" w:rsidP="008547F9">
            <w:pPr>
              <w:pStyle w:val="TAN"/>
              <w:rPr>
                <w:ins w:id="981" w:author="Nielsen, Kim (Nokia - AAL)" w:date="2023-03-27T13:55:00Z"/>
                <w:lang w:eastAsia="zh-CN"/>
              </w:rPr>
            </w:pPr>
            <w:ins w:id="982" w:author="Nielsen, Kim (Nokia - AAL)" w:date="2023-03-27T14:42:00Z">
              <w:r>
                <w:rPr>
                  <w:rFonts w:cs="Arial"/>
                  <w:szCs w:val="18"/>
                </w:rPr>
                <w:t>NOTE 1</w:t>
              </w:r>
              <w:r>
                <w:rPr>
                  <w:rFonts w:cs="Arial"/>
                  <w:szCs w:val="18"/>
                  <w:lang w:val="en-US" w:eastAsia="zh-CN"/>
                </w:rPr>
                <w:t>8</w:t>
              </w:r>
              <w:r>
                <w:rPr>
                  <w:rFonts w:cs="Arial"/>
                  <w:szCs w:val="18"/>
                </w:rPr>
                <w:t>:</w:t>
              </w:r>
              <w:r>
                <w:tab/>
              </w:r>
              <w:r>
                <w:rPr>
                  <w:rFonts w:cs="Arial"/>
                  <w:szCs w:val="18"/>
                </w:rPr>
                <w:t>This requirement is applicable for any channel bandwidths within the range 2500 – 2570 MHz with the following restriction: for carriers of 15 MHz bandwidth when carrier centre frequency is within the range 2560.5 - 2562.5 MHz and for carriers of 20 MHz bandwidth when carrier centre frequency is within the range 2552 – 2560 MHz the requirement is applicable only for an uplink transmission bandwidth less than or equal to 54 RB.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983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984" w:author="Nielsen, Kim (Nokia - AAL)" w:date="2023-03-27T13:55:00Z"/>
          <w:rFonts w:ascii="Arial" w:eastAsia="SimSun" w:hAnsi="Arial"/>
          <w:sz w:val="24"/>
          <w:lang w:val="en-US" w:eastAsia="zh-CN"/>
        </w:rPr>
      </w:pPr>
      <w:ins w:id="985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09489ADD" w14:textId="716B9986" w:rsidR="00D41813" w:rsidRDefault="008547F9">
      <w:pPr>
        <w:rPr>
          <w:ins w:id="986" w:author="Nielsen, Kim (Nokia - AAL)" w:date="2023-03-28T08:59:00Z"/>
          <w:rFonts w:ascii="Arial" w:hAnsi="Arial" w:cs="Arial"/>
        </w:rPr>
      </w:pPr>
      <w:ins w:id="987" w:author="Nielsen, Kim (Nokia - AAL)" w:date="2023-03-27T14:42:00Z">
        <w:r w:rsidRPr="008547F9">
          <w:rPr>
            <w:rFonts w:ascii="Arial" w:hAnsi="Arial" w:cs="Arial"/>
          </w:rPr>
          <w:t>There are no additional MSD requirements for this band combination.</w:t>
        </w:r>
      </w:ins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785A"/>
    <w:rsid w:val="00255E0F"/>
    <w:rsid w:val="002612B0"/>
    <w:rsid w:val="00262357"/>
    <w:rsid w:val="00267536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40607"/>
    <w:rsid w:val="00444E24"/>
    <w:rsid w:val="0046158D"/>
    <w:rsid w:val="00464ABA"/>
    <w:rsid w:val="004727FB"/>
    <w:rsid w:val="00480D1D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77EF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E328B"/>
    <w:rsid w:val="007F5374"/>
    <w:rsid w:val="008217A1"/>
    <w:rsid w:val="00840AA3"/>
    <w:rsid w:val="008547F9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53E59"/>
    <w:rsid w:val="00961862"/>
    <w:rsid w:val="009832BD"/>
    <w:rsid w:val="009E1A8A"/>
    <w:rsid w:val="009E4C6E"/>
    <w:rsid w:val="009F47DC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93412"/>
    <w:rsid w:val="00AB658D"/>
    <w:rsid w:val="00AD63B5"/>
    <w:rsid w:val="00B04934"/>
    <w:rsid w:val="00B061BC"/>
    <w:rsid w:val="00B20EBB"/>
    <w:rsid w:val="00B219F1"/>
    <w:rsid w:val="00B35CBE"/>
    <w:rsid w:val="00B43C31"/>
    <w:rsid w:val="00B52E20"/>
    <w:rsid w:val="00B545F9"/>
    <w:rsid w:val="00B56EBC"/>
    <w:rsid w:val="00B77B76"/>
    <w:rsid w:val="00B819F7"/>
    <w:rsid w:val="00B81C45"/>
    <w:rsid w:val="00B860F7"/>
    <w:rsid w:val="00BA1F3E"/>
    <w:rsid w:val="00BA52C2"/>
    <w:rsid w:val="00BF2880"/>
    <w:rsid w:val="00BF62BA"/>
    <w:rsid w:val="00C059A0"/>
    <w:rsid w:val="00C35A25"/>
    <w:rsid w:val="00C54ACC"/>
    <w:rsid w:val="00C57852"/>
    <w:rsid w:val="00C750A8"/>
    <w:rsid w:val="00C91506"/>
    <w:rsid w:val="00CA6AD6"/>
    <w:rsid w:val="00CC44E2"/>
    <w:rsid w:val="00CD3870"/>
    <w:rsid w:val="00CD7D1F"/>
    <w:rsid w:val="00CE19F2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4797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6E77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5AIRPNAIUNRU-1328258698-21117</_dlc_DocId>
    <_dlc_DocIdUrl xmlns="71c5aaf6-e6ce-465b-b873-5148d2a4c105">
      <Url>https://nokia.sharepoint.com/sites/c5g/5gradio/_layouts/15/DocIdRedir.aspx?ID=5AIRPNAIUNRU-1328258698-21117</Url>
      <Description>5AIRPNAIUNRU-1328258698-21117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0b6aed8e-0313-4d17-80ff-d0e5da4931c5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4</cp:revision>
  <dcterms:created xsi:type="dcterms:W3CDTF">2023-03-28T07:49:00Z</dcterms:created>
  <dcterms:modified xsi:type="dcterms:W3CDTF">2023-04-10T11:07:00Z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b1d478c9-223d-4dd5-8ff7-b9fe23aeb05a</vt:lpwstr>
  </property>
  <property fmtid="{D5CDD505-2E9C-101B-9397-08002B2CF9AE}" pid="4" name="MediaServiceImageTags">
    <vt:lpwstr/>
  </property>
</Properties>
</file>